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438D2482" w:rsidR="0074405B" w:rsidRPr="009C3F8B" w:rsidRDefault="007A068F" w:rsidP="0074405B">
      <w:pPr>
        <w:pStyle w:val="3GPPHeader"/>
        <w:spacing w:after="60"/>
        <w:rPr>
          <w:color w:val="FF0000"/>
          <w:sz w:val="32"/>
          <w:szCs w:val="32"/>
          <w:highlight w:val="yellow"/>
        </w:rPr>
      </w:pPr>
      <w:r>
        <w:t>3GPP TSG RAN WG3</w:t>
      </w:r>
      <w:r w:rsidRPr="00861F4A">
        <w:t xml:space="preserve"> </w:t>
      </w:r>
      <w:r w:rsidR="00536EB6">
        <w:t>#</w:t>
      </w:r>
      <w:r w:rsidR="009C3F8B">
        <w:t>100</w:t>
      </w:r>
      <w:r w:rsidR="0074405B">
        <w:tab/>
      </w:r>
      <w:r w:rsidR="007E4B22" w:rsidRPr="007A068F">
        <w:rPr>
          <w:szCs w:val="24"/>
        </w:rPr>
        <w:t>Tdoc R3</w:t>
      </w:r>
      <w:r w:rsidR="00D70E73" w:rsidRPr="007A068F">
        <w:rPr>
          <w:szCs w:val="24"/>
        </w:rPr>
        <w:t>-</w:t>
      </w:r>
      <w:r w:rsidR="00D70E73" w:rsidRPr="009C3F8B">
        <w:rPr>
          <w:szCs w:val="24"/>
        </w:rPr>
        <w:t>1</w:t>
      </w:r>
      <w:r w:rsidR="006723DA" w:rsidRPr="009C3F8B">
        <w:rPr>
          <w:szCs w:val="24"/>
        </w:rPr>
        <w:t>8</w:t>
      </w:r>
      <w:r w:rsidR="00DE5945">
        <w:rPr>
          <w:szCs w:val="24"/>
        </w:rPr>
        <w:t>3204</w:t>
      </w:r>
      <w:bookmarkStart w:id="0" w:name="_GoBack"/>
      <w:bookmarkEnd w:id="0"/>
    </w:p>
    <w:p w14:paraId="6B135D95" w14:textId="77777777" w:rsidR="009C3F8B" w:rsidRDefault="009C3F8B" w:rsidP="009C3F8B">
      <w:pPr>
        <w:pStyle w:val="CRCoverPage"/>
        <w:outlineLvl w:val="0"/>
        <w:rPr>
          <w:b/>
          <w:noProof/>
          <w:sz w:val="24"/>
        </w:rPr>
      </w:pPr>
      <w:r w:rsidRPr="006E652B">
        <w:rPr>
          <w:b/>
          <w:noProof/>
          <w:sz w:val="24"/>
        </w:rPr>
        <w:t>Busan, Korea, 21st- 25th May 2018</w:t>
      </w:r>
    </w:p>
    <w:p w14:paraId="65101127" w14:textId="77777777" w:rsidR="007A068F" w:rsidRDefault="007A068F" w:rsidP="00311702">
      <w:pPr>
        <w:pStyle w:val="3GPPHeader"/>
        <w:rPr>
          <w:sz w:val="22"/>
          <w:szCs w:val="22"/>
          <w:lang w:val="en-US"/>
        </w:rPr>
      </w:pPr>
    </w:p>
    <w:p w14:paraId="4A4F422A" w14:textId="688BF017"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537887">
        <w:rPr>
          <w:sz w:val="22"/>
          <w:szCs w:val="22"/>
          <w:lang w:val="en-US"/>
        </w:rPr>
        <w:t>10.10.7</w:t>
      </w:r>
      <w:r w:rsidR="009C3F8B">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571D156" w:rsidR="00E90E49" w:rsidRPr="00CE0424" w:rsidRDefault="003D3C45" w:rsidP="00311702">
      <w:pPr>
        <w:pStyle w:val="3GPPHeader"/>
        <w:rPr>
          <w:sz w:val="22"/>
          <w:szCs w:val="22"/>
        </w:rPr>
      </w:pPr>
      <w:r>
        <w:rPr>
          <w:sz w:val="22"/>
          <w:szCs w:val="22"/>
        </w:rPr>
        <w:t>Title:</w:t>
      </w:r>
      <w:r w:rsidR="00E90E49" w:rsidRPr="00CE0424">
        <w:rPr>
          <w:sz w:val="22"/>
          <w:szCs w:val="22"/>
        </w:rPr>
        <w:tab/>
      </w:r>
      <w:r w:rsidR="009C3F8B">
        <w:rPr>
          <w:sz w:val="22"/>
          <w:szCs w:val="22"/>
        </w:rPr>
        <w:t xml:space="preserve">(TP for SA BL CR for TS 38.473): </w:t>
      </w:r>
      <w:r w:rsidR="006F7A8A">
        <w:rPr>
          <w:sz w:val="22"/>
          <w:szCs w:val="22"/>
        </w:rPr>
        <w:t>RRC container over F1AP</w:t>
      </w:r>
    </w:p>
    <w:p w14:paraId="7E783B99" w14:textId="614F4105"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537887">
        <w:rPr>
          <w:sz w:val="22"/>
          <w:szCs w:val="22"/>
        </w:rPr>
        <w:t xml:space="preserve">TP for </w:t>
      </w:r>
      <w:r w:rsidR="009C3F8B">
        <w:rPr>
          <w:sz w:val="22"/>
          <w:szCs w:val="22"/>
        </w:rPr>
        <w:t xml:space="preserve">SA </w:t>
      </w:r>
      <w:r w:rsidR="00537887">
        <w:rPr>
          <w:sz w:val="22"/>
          <w:szCs w:val="22"/>
        </w:rPr>
        <w:t>BL CR for TS 38.473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1ED8F92F" w14:textId="44293A52" w:rsidR="00DD2650" w:rsidRDefault="009C3F8B" w:rsidP="00DD2650">
      <w:r>
        <w:t>At the last meeting</w:t>
      </w:r>
      <w:r w:rsidR="00D46B69">
        <w:t>,</w:t>
      </w:r>
      <w:r>
        <w:t xml:space="preserve"> based on the discussion in </w:t>
      </w:r>
      <w:r w:rsidRPr="009C3F8B">
        <w:t>R3-182259</w:t>
      </w:r>
      <w:r>
        <w:t xml:space="preserve">, it was agreed that the gNB-CU does not always need to read the </w:t>
      </w:r>
      <w:r w:rsidRPr="009C3F8B">
        <w:t xml:space="preserve">RRC container (CellGroupConfig) </w:t>
      </w:r>
      <w:r>
        <w:t>generated</w:t>
      </w:r>
      <w:r w:rsidRPr="009C3F8B">
        <w:t xml:space="preserve"> by the gNB-DU.</w:t>
      </w:r>
      <w:r>
        <w:t xml:space="preserve"> Based on this, it was agreed to introduce the C-RNTI in the UE Context Setup Response message. </w:t>
      </w:r>
      <w:r w:rsidR="00E14233">
        <w:t>For</w:t>
      </w:r>
      <w:r>
        <w:t xml:space="preserve"> the same reason</w:t>
      </w:r>
      <w:r w:rsidR="00E14233">
        <w:t xml:space="preserve">, </w:t>
      </w:r>
      <w:r>
        <w:t>the C-RNTI should also be added in the Initial UL RRC Message Transfer message.</w:t>
      </w:r>
    </w:p>
    <w:p w14:paraId="17947F72" w14:textId="583CDE21" w:rsidR="00537887" w:rsidRDefault="00537887" w:rsidP="00537887">
      <w:pPr>
        <w:pStyle w:val="TOC1"/>
        <w:spacing w:after="120"/>
        <w:jc w:val="both"/>
        <w:rPr>
          <w:noProof w:val="0"/>
          <w:lang w:val="en-GB"/>
        </w:rPr>
      </w:pPr>
      <w:r>
        <w:rPr>
          <w:noProof w:val="0"/>
          <w:lang w:val="en-GB"/>
        </w:rPr>
        <w:t xml:space="preserve">Proposal </w:t>
      </w:r>
      <w:r w:rsidR="009C3F8B">
        <w:rPr>
          <w:noProof w:val="0"/>
          <w:lang w:val="en-GB"/>
        </w:rPr>
        <w:t>1</w:t>
      </w:r>
      <w:r>
        <w:rPr>
          <w:noProof w:val="0"/>
          <w:lang w:val="en-GB"/>
        </w:rPr>
        <w:t>:</w:t>
      </w:r>
      <w:r w:rsidRPr="007B5114">
        <w:rPr>
          <w:rFonts w:asciiTheme="minorHAnsi" w:eastAsiaTheme="minorEastAsia" w:hAnsiTheme="minorHAnsi" w:cstheme="minorBidi"/>
          <w:b w:val="0"/>
          <w:noProof w:val="0"/>
          <w:sz w:val="22"/>
          <w:lang w:val="en-GB" w:eastAsia="sv-SE"/>
        </w:rPr>
        <w:tab/>
      </w:r>
      <w:r w:rsidR="009C3F8B">
        <w:rPr>
          <w:noProof w:val="0"/>
          <w:lang w:val="en-GB"/>
        </w:rPr>
        <w:t>Based on the agreement that the gNB-CU does not need to read the container generated by the gNB-DU,</w:t>
      </w:r>
      <w:r>
        <w:rPr>
          <w:noProof w:val="0"/>
          <w:lang w:val="en-GB"/>
        </w:rPr>
        <w:t xml:space="preserve"> </w:t>
      </w:r>
      <w:r w:rsidR="009C3F8B">
        <w:rPr>
          <w:noProof w:val="0"/>
          <w:lang w:val="en-GB"/>
        </w:rPr>
        <w:t xml:space="preserve">the </w:t>
      </w:r>
      <w:r>
        <w:rPr>
          <w:noProof w:val="0"/>
          <w:lang w:val="en-GB"/>
        </w:rPr>
        <w:t xml:space="preserve">C-RNTI should be included in the </w:t>
      </w:r>
      <w:r w:rsidRPr="00BD20C7">
        <w:rPr>
          <w:noProof w:val="0"/>
          <w:lang w:val="en-GB"/>
        </w:rPr>
        <w:t>Initial UL RRC Message Tr</w:t>
      </w:r>
      <w:r>
        <w:rPr>
          <w:noProof w:val="0"/>
          <w:lang w:val="en-GB"/>
        </w:rPr>
        <w:t xml:space="preserve">ansfer.   </w:t>
      </w:r>
    </w:p>
    <w:p w14:paraId="36E9F34F" w14:textId="16C15B39" w:rsidR="00537887" w:rsidRDefault="00537887" w:rsidP="00537887">
      <w:pPr>
        <w:pStyle w:val="TOC1"/>
        <w:spacing w:after="120"/>
        <w:jc w:val="both"/>
        <w:rPr>
          <w:noProof w:val="0"/>
          <w:lang w:val="en-GB"/>
        </w:rPr>
      </w:pPr>
      <w:r>
        <w:rPr>
          <w:noProof w:val="0"/>
          <w:lang w:val="en-GB"/>
        </w:rPr>
        <w:t xml:space="preserve">Proposal </w:t>
      </w:r>
      <w:r w:rsidR="009C3F8B">
        <w:rPr>
          <w:noProof w:val="0"/>
          <w:lang w:val="en-GB"/>
        </w:rPr>
        <w:t>2</w:t>
      </w:r>
      <w:r>
        <w:rPr>
          <w:noProof w:val="0"/>
          <w:lang w:val="en-GB"/>
        </w:rPr>
        <w:t>:</w:t>
      </w:r>
      <w:r w:rsidRPr="007B5114">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TP in Annex I.   </w:t>
      </w:r>
    </w:p>
    <w:p w14:paraId="36CEC7B2" w14:textId="1C7113D0" w:rsidR="001643A8" w:rsidRDefault="00537887" w:rsidP="007E1F1D">
      <w:pPr>
        <w:pStyle w:val="Heading1"/>
      </w:pPr>
      <w:r>
        <w:t>Annex I</w:t>
      </w:r>
      <w:r w:rsidR="007E1F1D">
        <w:t xml:space="preserve">: </w:t>
      </w:r>
      <w:r w:rsidR="007E1F1D" w:rsidRPr="007E1F1D">
        <w:t>TP for SA BL CR for TS 38.473</w:t>
      </w:r>
    </w:p>
    <w:p w14:paraId="3911E223" w14:textId="77777777" w:rsidR="00523599" w:rsidRPr="00523599" w:rsidRDefault="00523599" w:rsidP="00523599"/>
    <w:p w14:paraId="2A65ADA4" w14:textId="0AD3B592" w:rsidR="00537887" w:rsidRPr="00CE63E2" w:rsidRDefault="00537887" w:rsidP="00537887">
      <w:pPr>
        <w:pStyle w:val="FirstChange"/>
      </w:pPr>
      <w:bookmarkStart w:id="1" w:name="_Toc367182965"/>
      <w:r w:rsidRPr="00CE63E2">
        <w:t>&lt;&lt;&lt;&lt;&lt;&lt;&lt;&lt;&lt;&lt;&lt;&lt;&lt;&lt;&lt;&lt;&lt;&lt;&lt;&lt; First Change</w:t>
      </w:r>
      <w:r>
        <w:t xml:space="preserve"> </w:t>
      </w:r>
      <w:r w:rsidRPr="00CE63E2">
        <w:t>&gt;&gt;&gt;&gt;&gt;&gt;&gt;&gt;&gt;&gt;&gt;&gt;&gt;&gt;&gt;&gt;&gt;&gt;&gt;&gt;</w:t>
      </w:r>
    </w:p>
    <w:bookmarkEnd w:id="1"/>
    <w:p w14:paraId="125E0072" w14:textId="77777777" w:rsidR="00D022CB" w:rsidRDefault="00D022CB" w:rsidP="00D022CB"/>
    <w:p w14:paraId="0703A361" w14:textId="4F7D3B6F" w:rsidR="00537887" w:rsidRPr="00832ADA" w:rsidRDefault="00537887" w:rsidP="00537887">
      <w:pPr>
        <w:pStyle w:val="Heading4"/>
        <w:numPr>
          <w:ilvl w:val="0"/>
          <w:numId w:val="0"/>
        </w:numPr>
        <w:rPr>
          <w:highlight w:val="yellow"/>
        </w:rPr>
      </w:pPr>
      <w:r>
        <w:t>9.2</w:t>
      </w:r>
      <w:r w:rsidRPr="00A67C83">
        <w:t>.</w:t>
      </w:r>
      <w:r>
        <w:rPr>
          <w:rFonts w:eastAsia="Batang"/>
        </w:rPr>
        <w:t>3</w:t>
      </w:r>
      <w:r w:rsidRPr="00A67C83">
        <w:rPr>
          <w:rFonts w:eastAsia="Batang"/>
        </w:rPr>
        <w:t>.1</w:t>
      </w:r>
      <w:r>
        <w:tab/>
      </w:r>
      <w:r w:rsidRPr="00262975">
        <w:t>INITIAL UL RRC MESSAGE TRANSFER</w:t>
      </w:r>
    </w:p>
    <w:p w14:paraId="319F80FA" w14:textId="77777777" w:rsidR="00537887" w:rsidRPr="00D844D2" w:rsidRDefault="00537887" w:rsidP="00537887">
      <w:pPr>
        <w:keepNext/>
        <w:rPr>
          <w:rFonts w:eastAsia="Batang"/>
        </w:rPr>
      </w:pPr>
      <w:r w:rsidRPr="00D844D2">
        <w:t xml:space="preserve">This message is sent by the </w:t>
      </w:r>
      <w:r w:rsidRPr="00D844D2">
        <w:rPr>
          <w:rFonts w:eastAsia="Batang"/>
        </w:rPr>
        <w:t>gNB-DU</w:t>
      </w:r>
      <w:r w:rsidRPr="00D844D2">
        <w:t xml:space="preserve"> to transfer </w:t>
      </w:r>
      <w:r w:rsidRPr="00D844D2">
        <w:rPr>
          <w:rFonts w:eastAsia="Batang"/>
        </w:rPr>
        <w:t xml:space="preserve">the </w:t>
      </w:r>
      <w:r w:rsidRPr="00D844D2">
        <w:t xml:space="preserve">initial layer 3 message to the gNB-CU </w:t>
      </w:r>
      <w:r w:rsidRPr="00D844D2">
        <w:rPr>
          <w:rFonts w:eastAsia="Batang"/>
        </w:rPr>
        <w:t>over the F1</w:t>
      </w:r>
      <w:r w:rsidRPr="00D844D2">
        <w:t xml:space="preserve"> interface</w:t>
      </w:r>
      <w:r w:rsidRPr="00D844D2">
        <w:rPr>
          <w:rFonts w:eastAsia="Batang"/>
        </w:rPr>
        <w:t>.</w:t>
      </w:r>
    </w:p>
    <w:p w14:paraId="4F23CE43" w14:textId="77777777" w:rsidR="00537887" w:rsidRDefault="00537887" w:rsidP="00537887">
      <w:pPr>
        <w:keepNext/>
      </w:pPr>
      <w:r w:rsidRPr="00D844D2">
        <w:t xml:space="preserve">Direction: gNB-DU </w:t>
      </w:r>
      <w:r w:rsidRPr="00D844D2">
        <w:sym w:font="Symbol" w:char="F0AE"/>
      </w:r>
      <w:r w:rsidRPr="00D844D2">
        <w:t>gNB-CU</w:t>
      </w:r>
    </w:p>
    <w:p w14:paraId="2BACB935" w14:textId="5B4D7875" w:rsidR="00537887" w:rsidRPr="00D844D2" w:rsidRDefault="00537887" w:rsidP="00537887">
      <w:pPr>
        <w:pStyle w:val="EditorsNote"/>
        <w:rPr>
          <w:rFonts w:eastAsia="Batang"/>
        </w:rPr>
      </w:pPr>
      <w:del w:id="2" w:author="Ericsson" w:date="2018-04-01T23:24:00Z">
        <w:r w:rsidRPr="00825ECD" w:rsidDel="00537887">
          <w:delText>Editor’s Note: It is FFS whether the C-RNTI is included and the presence. If the CU does not always need or is unable to read the DU To CU RRC Information container, this IE shall be present. This IE has to be present if DU to CU RRC Container IE is not included in this message</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537887" w:rsidRPr="00D844D2" w14:paraId="3208FFFC" w14:textId="77777777" w:rsidTr="00E14233">
        <w:tc>
          <w:tcPr>
            <w:tcW w:w="2518" w:type="dxa"/>
          </w:tcPr>
          <w:p w14:paraId="1C49EA11" w14:textId="77777777" w:rsidR="00537887" w:rsidRPr="00D844D2" w:rsidRDefault="00537887" w:rsidP="00E14233">
            <w:pPr>
              <w:keepNext/>
              <w:keepLines/>
              <w:spacing w:after="0"/>
              <w:jc w:val="center"/>
              <w:rPr>
                <w:b/>
                <w:sz w:val="18"/>
              </w:rPr>
            </w:pPr>
            <w:r w:rsidRPr="00D844D2">
              <w:rPr>
                <w:b/>
                <w:sz w:val="18"/>
              </w:rPr>
              <w:t>IE/Group Name</w:t>
            </w:r>
          </w:p>
        </w:tc>
        <w:tc>
          <w:tcPr>
            <w:tcW w:w="1190" w:type="dxa"/>
          </w:tcPr>
          <w:p w14:paraId="5AA55069" w14:textId="77777777" w:rsidR="00537887" w:rsidRPr="00D844D2" w:rsidRDefault="00537887" w:rsidP="00E14233">
            <w:pPr>
              <w:keepNext/>
              <w:keepLines/>
              <w:spacing w:after="0"/>
              <w:jc w:val="center"/>
              <w:rPr>
                <w:b/>
                <w:sz w:val="18"/>
              </w:rPr>
            </w:pPr>
            <w:r w:rsidRPr="00D844D2">
              <w:rPr>
                <w:b/>
                <w:sz w:val="18"/>
              </w:rPr>
              <w:t>Presence</w:t>
            </w:r>
          </w:p>
        </w:tc>
        <w:tc>
          <w:tcPr>
            <w:tcW w:w="900" w:type="dxa"/>
          </w:tcPr>
          <w:p w14:paraId="130ABBDE" w14:textId="77777777" w:rsidR="00537887" w:rsidRPr="00D844D2" w:rsidRDefault="00537887" w:rsidP="00E14233">
            <w:pPr>
              <w:keepNext/>
              <w:keepLines/>
              <w:spacing w:after="0"/>
              <w:jc w:val="center"/>
              <w:rPr>
                <w:b/>
                <w:sz w:val="18"/>
              </w:rPr>
            </w:pPr>
            <w:r w:rsidRPr="00D844D2">
              <w:rPr>
                <w:b/>
                <w:sz w:val="18"/>
              </w:rPr>
              <w:t>Range</w:t>
            </w:r>
          </w:p>
        </w:tc>
        <w:tc>
          <w:tcPr>
            <w:tcW w:w="1440" w:type="dxa"/>
          </w:tcPr>
          <w:p w14:paraId="1DD5E075" w14:textId="77777777" w:rsidR="00537887" w:rsidRPr="00D844D2" w:rsidRDefault="00537887" w:rsidP="00E14233">
            <w:pPr>
              <w:keepNext/>
              <w:keepLines/>
              <w:spacing w:after="0"/>
              <w:jc w:val="center"/>
              <w:rPr>
                <w:b/>
                <w:sz w:val="18"/>
              </w:rPr>
            </w:pPr>
            <w:r w:rsidRPr="00D844D2">
              <w:rPr>
                <w:b/>
                <w:sz w:val="18"/>
              </w:rPr>
              <w:t>IE type and reference</w:t>
            </w:r>
          </w:p>
        </w:tc>
        <w:tc>
          <w:tcPr>
            <w:tcW w:w="2160" w:type="dxa"/>
          </w:tcPr>
          <w:p w14:paraId="3110B3CF" w14:textId="77777777" w:rsidR="00537887" w:rsidRPr="00D844D2" w:rsidRDefault="00537887" w:rsidP="00E14233">
            <w:pPr>
              <w:keepNext/>
              <w:keepLines/>
              <w:spacing w:after="0"/>
              <w:jc w:val="center"/>
              <w:rPr>
                <w:b/>
                <w:sz w:val="18"/>
              </w:rPr>
            </w:pPr>
            <w:r w:rsidRPr="00D844D2">
              <w:rPr>
                <w:b/>
                <w:sz w:val="18"/>
              </w:rPr>
              <w:t>Semantics description</w:t>
            </w:r>
          </w:p>
        </w:tc>
        <w:tc>
          <w:tcPr>
            <w:tcW w:w="1080" w:type="dxa"/>
          </w:tcPr>
          <w:p w14:paraId="68CED4BA" w14:textId="77777777" w:rsidR="00537887" w:rsidRPr="00D844D2" w:rsidRDefault="00537887" w:rsidP="00E14233">
            <w:pPr>
              <w:keepNext/>
              <w:keepLines/>
              <w:spacing w:after="0"/>
              <w:jc w:val="center"/>
              <w:rPr>
                <w:b/>
                <w:sz w:val="18"/>
              </w:rPr>
            </w:pPr>
            <w:r w:rsidRPr="00D844D2">
              <w:rPr>
                <w:b/>
                <w:sz w:val="18"/>
              </w:rPr>
              <w:t>Criticality</w:t>
            </w:r>
          </w:p>
        </w:tc>
        <w:tc>
          <w:tcPr>
            <w:tcW w:w="1197" w:type="dxa"/>
          </w:tcPr>
          <w:p w14:paraId="61C3DD2D" w14:textId="77777777" w:rsidR="00537887" w:rsidRPr="00D844D2" w:rsidRDefault="00537887" w:rsidP="00E14233">
            <w:pPr>
              <w:keepNext/>
              <w:keepLines/>
              <w:spacing w:after="0"/>
              <w:jc w:val="center"/>
              <w:rPr>
                <w:sz w:val="18"/>
              </w:rPr>
            </w:pPr>
            <w:r w:rsidRPr="00D844D2">
              <w:rPr>
                <w:b/>
                <w:sz w:val="18"/>
              </w:rPr>
              <w:t>Assigned Criticality</w:t>
            </w:r>
          </w:p>
        </w:tc>
      </w:tr>
      <w:tr w:rsidR="00537887" w:rsidRPr="00D844D2" w14:paraId="08BC3C6A" w14:textId="77777777" w:rsidTr="00E14233">
        <w:tc>
          <w:tcPr>
            <w:tcW w:w="2518" w:type="dxa"/>
          </w:tcPr>
          <w:p w14:paraId="1E512AF5" w14:textId="77777777" w:rsidR="00537887" w:rsidRPr="00D844D2" w:rsidRDefault="00537887" w:rsidP="00E14233">
            <w:pPr>
              <w:keepNext/>
              <w:keepLines/>
              <w:spacing w:after="0"/>
              <w:rPr>
                <w:sz w:val="18"/>
              </w:rPr>
            </w:pPr>
            <w:r w:rsidRPr="00D844D2">
              <w:rPr>
                <w:sz w:val="18"/>
              </w:rPr>
              <w:t>Message Type</w:t>
            </w:r>
          </w:p>
        </w:tc>
        <w:tc>
          <w:tcPr>
            <w:tcW w:w="1190" w:type="dxa"/>
          </w:tcPr>
          <w:p w14:paraId="2AE9CCA0" w14:textId="77777777" w:rsidR="00537887" w:rsidRPr="00D844D2" w:rsidRDefault="00537887" w:rsidP="00E14233">
            <w:pPr>
              <w:keepNext/>
              <w:keepLines/>
              <w:spacing w:after="0"/>
              <w:rPr>
                <w:sz w:val="18"/>
              </w:rPr>
            </w:pPr>
            <w:r w:rsidRPr="00D844D2">
              <w:rPr>
                <w:sz w:val="18"/>
              </w:rPr>
              <w:t>M</w:t>
            </w:r>
          </w:p>
        </w:tc>
        <w:tc>
          <w:tcPr>
            <w:tcW w:w="900" w:type="dxa"/>
          </w:tcPr>
          <w:p w14:paraId="665BE4DF" w14:textId="77777777" w:rsidR="00537887" w:rsidRPr="00D844D2" w:rsidRDefault="00537887" w:rsidP="00E14233">
            <w:pPr>
              <w:keepNext/>
              <w:keepLines/>
              <w:spacing w:after="0"/>
              <w:rPr>
                <w:sz w:val="18"/>
              </w:rPr>
            </w:pPr>
          </w:p>
        </w:tc>
        <w:tc>
          <w:tcPr>
            <w:tcW w:w="1440" w:type="dxa"/>
          </w:tcPr>
          <w:p w14:paraId="6E683B8A" w14:textId="77777777" w:rsidR="00537887" w:rsidRPr="00D844D2" w:rsidRDefault="00537887" w:rsidP="00E14233">
            <w:pPr>
              <w:keepNext/>
              <w:keepLines/>
              <w:spacing w:after="0"/>
              <w:rPr>
                <w:sz w:val="18"/>
              </w:rPr>
            </w:pPr>
            <w:r w:rsidRPr="00D844D2">
              <w:rPr>
                <w:sz w:val="18"/>
              </w:rPr>
              <w:t>9.3.1.1</w:t>
            </w:r>
          </w:p>
        </w:tc>
        <w:tc>
          <w:tcPr>
            <w:tcW w:w="2160" w:type="dxa"/>
          </w:tcPr>
          <w:p w14:paraId="2FC118FE" w14:textId="77777777" w:rsidR="00537887" w:rsidRPr="00D844D2" w:rsidRDefault="00537887" w:rsidP="00E14233">
            <w:pPr>
              <w:keepNext/>
              <w:keepLines/>
              <w:spacing w:after="0"/>
              <w:rPr>
                <w:sz w:val="18"/>
              </w:rPr>
            </w:pPr>
          </w:p>
        </w:tc>
        <w:tc>
          <w:tcPr>
            <w:tcW w:w="1080" w:type="dxa"/>
          </w:tcPr>
          <w:p w14:paraId="1DE8857E" w14:textId="77777777" w:rsidR="00537887" w:rsidRPr="00D844D2" w:rsidRDefault="00537887" w:rsidP="00E14233">
            <w:pPr>
              <w:keepNext/>
              <w:keepLines/>
              <w:spacing w:after="0"/>
              <w:jc w:val="center"/>
              <w:rPr>
                <w:sz w:val="18"/>
              </w:rPr>
            </w:pPr>
            <w:r w:rsidRPr="00D844D2">
              <w:rPr>
                <w:sz w:val="18"/>
              </w:rPr>
              <w:t>YES</w:t>
            </w:r>
          </w:p>
        </w:tc>
        <w:tc>
          <w:tcPr>
            <w:tcW w:w="1197" w:type="dxa"/>
          </w:tcPr>
          <w:p w14:paraId="7C55F59B" w14:textId="77777777" w:rsidR="00537887" w:rsidRPr="00D844D2" w:rsidRDefault="00537887" w:rsidP="00E14233">
            <w:pPr>
              <w:keepNext/>
              <w:keepLines/>
              <w:spacing w:after="0"/>
              <w:jc w:val="center"/>
              <w:rPr>
                <w:sz w:val="18"/>
              </w:rPr>
            </w:pPr>
            <w:r w:rsidRPr="00D844D2">
              <w:rPr>
                <w:sz w:val="18"/>
              </w:rPr>
              <w:t>ignore</w:t>
            </w:r>
          </w:p>
        </w:tc>
      </w:tr>
      <w:tr w:rsidR="00537887" w:rsidRPr="00D844D2" w14:paraId="3B982C4F" w14:textId="77777777" w:rsidTr="00E14233">
        <w:tc>
          <w:tcPr>
            <w:tcW w:w="2518" w:type="dxa"/>
            <w:tcBorders>
              <w:top w:val="single" w:sz="4" w:space="0" w:color="auto"/>
              <w:left w:val="single" w:sz="4" w:space="0" w:color="auto"/>
              <w:bottom w:val="single" w:sz="4" w:space="0" w:color="auto"/>
              <w:right w:val="single" w:sz="4" w:space="0" w:color="auto"/>
            </w:tcBorders>
          </w:tcPr>
          <w:p w14:paraId="386660C9" w14:textId="77777777" w:rsidR="00537887" w:rsidRPr="00D844D2" w:rsidRDefault="00537887" w:rsidP="00E14233">
            <w:pPr>
              <w:keepNext/>
              <w:keepLines/>
              <w:spacing w:after="0"/>
              <w:rPr>
                <w:sz w:val="18"/>
              </w:rPr>
            </w:pPr>
            <w:r w:rsidRPr="00D844D2">
              <w:rPr>
                <w:sz w:val="18"/>
              </w:rPr>
              <w:t>gNB-DU UE F1AP ID</w:t>
            </w:r>
          </w:p>
        </w:tc>
        <w:tc>
          <w:tcPr>
            <w:tcW w:w="1190" w:type="dxa"/>
            <w:tcBorders>
              <w:top w:val="single" w:sz="4" w:space="0" w:color="auto"/>
              <w:left w:val="single" w:sz="4" w:space="0" w:color="auto"/>
              <w:bottom w:val="single" w:sz="4" w:space="0" w:color="auto"/>
              <w:right w:val="single" w:sz="4" w:space="0" w:color="auto"/>
            </w:tcBorders>
          </w:tcPr>
          <w:p w14:paraId="4A9BD44A" w14:textId="77777777" w:rsidR="00537887" w:rsidRPr="00D844D2" w:rsidRDefault="00537887" w:rsidP="00E14233">
            <w:pPr>
              <w:keepNext/>
              <w:keepLines/>
              <w:spacing w:after="0"/>
              <w:rPr>
                <w:sz w:val="18"/>
              </w:rPr>
            </w:pPr>
            <w:r w:rsidRPr="00D844D2">
              <w:rPr>
                <w:sz w:val="18"/>
              </w:rPr>
              <w:t>M</w:t>
            </w:r>
          </w:p>
        </w:tc>
        <w:tc>
          <w:tcPr>
            <w:tcW w:w="900" w:type="dxa"/>
            <w:tcBorders>
              <w:top w:val="single" w:sz="4" w:space="0" w:color="auto"/>
              <w:left w:val="single" w:sz="4" w:space="0" w:color="auto"/>
              <w:bottom w:val="single" w:sz="4" w:space="0" w:color="auto"/>
              <w:right w:val="single" w:sz="4" w:space="0" w:color="auto"/>
            </w:tcBorders>
          </w:tcPr>
          <w:p w14:paraId="572BE97B" w14:textId="77777777" w:rsidR="00537887" w:rsidRPr="00D844D2" w:rsidRDefault="00537887" w:rsidP="00E14233">
            <w:pPr>
              <w:keepNext/>
              <w:keepLines/>
              <w:spacing w:after="0"/>
              <w:rPr>
                <w:sz w:val="18"/>
              </w:rPr>
            </w:pPr>
          </w:p>
        </w:tc>
        <w:tc>
          <w:tcPr>
            <w:tcW w:w="1440" w:type="dxa"/>
            <w:tcBorders>
              <w:top w:val="single" w:sz="4" w:space="0" w:color="auto"/>
              <w:left w:val="single" w:sz="4" w:space="0" w:color="auto"/>
              <w:bottom w:val="single" w:sz="4" w:space="0" w:color="auto"/>
              <w:right w:val="single" w:sz="4" w:space="0" w:color="auto"/>
            </w:tcBorders>
          </w:tcPr>
          <w:p w14:paraId="4AA90247" w14:textId="77777777" w:rsidR="00537887" w:rsidRPr="00D844D2" w:rsidRDefault="00537887" w:rsidP="00E14233">
            <w:pPr>
              <w:keepNext/>
              <w:keepLines/>
              <w:spacing w:after="0"/>
              <w:rPr>
                <w:sz w:val="18"/>
              </w:rPr>
            </w:pPr>
            <w:r w:rsidRPr="00D844D2">
              <w:rPr>
                <w:sz w:val="18"/>
              </w:rPr>
              <w:t>9.3.1.5</w:t>
            </w:r>
          </w:p>
        </w:tc>
        <w:tc>
          <w:tcPr>
            <w:tcW w:w="2160" w:type="dxa"/>
            <w:tcBorders>
              <w:top w:val="single" w:sz="4" w:space="0" w:color="auto"/>
              <w:left w:val="single" w:sz="4" w:space="0" w:color="auto"/>
              <w:bottom w:val="single" w:sz="4" w:space="0" w:color="auto"/>
              <w:right w:val="single" w:sz="4" w:space="0" w:color="auto"/>
            </w:tcBorders>
          </w:tcPr>
          <w:p w14:paraId="50C93B87" w14:textId="77777777" w:rsidR="00537887" w:rsidRPr="00D844D2" w:rsidRDefault="00537887" w:rsidP="00E14233">
            <w:pPr>
              <w:keepNext/>
              <w:keepLines/>
              <w:spacing w:after="0"/>
              <w:rPr>
                <w:sz w:val="18"/>
              </w:rPr>
            </w:pPr>
          </w:p>
        </w:tc>
        <w:tc>
          <w:tcPr>
            <w:tcW w:w="1080" w:type="dxa"/>
            <w:tcBorders>
              <w:top w:val="single" w:sz="4" w:space="0" w:color="auto"/>
              <w:left w:val="single" w:sz="4" w:space="0" w:color="auto"/>
              <w:bottom w:val="single" w:sz="4" w:space="0" w:color="auto"/>
              <w:right w:val="single" w:sz="4" w:space="0" w:color="auto"/>
            </w:tcBorders>
          </w:tcPr>
          <w:p w14:paraId="52FD8CCC" w14:textId="77777777" w:rsidR="00537887" w:rsidRPr="00D844D2" w:rsidRDefault="00537887" w:rsidP="00E14233">
            <w:pPr>
              <w:keepNext/>
              <w:keepLines/>
              <w:spacing w:after="0"/>
              <w:jc w:val="center"/>
              <w:rPr>
                <w:sz w:val="18"/>
              </w:rPr>
            </w:pPr>
            <w:r w:rsidRPr="00D844D2">
              <w:rPr>
                <w:sz w:val="18"/>
              </w:rPr>
              <w:t>YES</w:t>
            </w:r>
          </w:p>
        </w:tc>
        <w:tc>
          <w:tcPr>
            <w:tcW w:w="1197" w:type="dxa"/>
            <w:tcBorders>
              <w:top w:val="single" w:sz="4" w:space="0" w:color="auto"/>
              <w:left w:val="single" w:sz="4" w:space="0" w:color="auto"/>
              <w:bottom w:val="single" w:sz="4" w:space="0" w:color="auto"/>
              <w:right w:val="single" w:sz="4" w:space="0" w:color="auto"/>
            </w:tcBorders>
          </w:tcPr>
          <w:p w14:paraId="640F5762" w14:textId="77777777" w:rsidR="00537887" w:rsidRPr="00D844D2" w:rsidRDefault="00537887" w:rsidP="00E14233">
            <w:pPr>
              <w:keepNext/>
              <w:keepLines/>
              <w:spacing w:after="0"/>
              <w:jc w:val="center"/>
              <w:rPr>
                <w:sz w:val="18"/>
              </w:rPr>
            </w:pPr>
            <w:r w:rsidRPr="00D844D2">
              <w:rPr>
                <w:sz w:val="18"/>
              </w:rPr>
              <w:t>reject</w:t>
            </w:r>
          </w:p>
        </w:tc>
      </w:tr>
      <w:tr w:rsidR="00537887" w:rsidRPr="00D844D2" w14:paraId="1FE20802" w14:textId="77777777" w:rsidTr="00E14233">
        <w:tc>
          <w:tcPr>
            <w:tcW w:w="2518" w:type="dxa"/>
            <w:tcBorders>
              <w:top w:val="single" w:sz="4" w:space="0" w:color="auto"/>
              <w:left w:val="single" w:sz="4" w:space="0" w:color="auto"/>
              <w:bottom w:val="single" w:sz="4" w:space="0" w:color="auto"/>
              <w:right w:val="single" w:sz="4" w:space="0" w:color="auto"/>
            </w:tcBorders>
          </w:tcPr>
          <w:p w14:paraId="57E8A724" w14:textId="77777777" w:rsidR="00537887" w:rsidRPr="00D844D2" w:rsidRDefault="00537887" w:rsidP="00E14233">
            <w:pPr>
              <w:keepNext/>
              <w:keepLines/>
              <w:spacing w:after="0"/>
              <w:rPr>
                <w:sz w:val="18"/>
              </w:rPr>
            </w:pPr>
            <w:r w:rsidRPr="00D844D2">
              <w:rPr>
                <w:rFonts w:hint="eastAsia"/>
                <w:sz w:val="18"/>
              </w:rPr>
              <w:t>N</w:t>
            </w:r>
            <w:r>
              <w:rPr>
                <w:sz w:val="18"/>
              </w:rPr>
              <w:t xml:space="preserve">R </w:t>
            </w:r>
            <w:r w:rsidRPr="00D844D2">
              <w:rPr>
                <w:rFonts w:hint="eastAsia"/>
                <w:sz w:val="18"/>
              </w:rPr>
              <w:t>CGI</w:t>
            </w:r>
          </w:p>
        </w:tc>
        <w:tc>
          <w:tcPr>
            <w:tcW w:w="1190" w:type="dxa"/>
            <w:tcBorders>
              <w:top w:val="single" w:sz="4" w:space="0" w:color="auto"/>
              <w:left w:val="single" w:sz="4" w:space="0" w:color="auto"/>
              <w:bottom w:val="single" w:sz="4" w:space="0" w:color="auto"/>
              <w:right w:val="single" w:sz="4" w:space="0" w:color="auto"/>
            </w:tcBorders>
          </w:tcPr>
          <w:p w14:paraId="1361051F" w14:textId="77777777" w:rsidR="00537887" w:rsidRPr="00D844D2" w:rsidRDefault="00537887" w:rsidP="00E14233">
            <w:pPr>
              <w:keepNext/>
              <w:keepLines/>
              <w:spacing w:after="0"/>
              <w:rPr>
                <w:sz w:val="18"/>
              </w:rPr>
            </w:pPr>
            <w:r w:rsidRPr="00D844D2">
              <w:rPr>
                <w:sz w:val="18"/>
              </w:rPr>
              <w:t>M</w:t>
            </w:r>
          </w:p>
        </w:tc>
        <w:tc>
          <w:tcPr>
            <w:tcW w:w="900" w:type="dxa"/>
            <w:tcBorders>
              <w:top w:val="single" w:sz="4" w:space="0" w:color="auto"/>
              <w:left w:val="single" w:sz="4" w:space="0" w:color="auto"/>
              <w:bottom w:val="single" w:sz="4" w:space="0" w:color="auto"/>
              <w:right w:val="single" w:sz="4" w:space="0" w:color="auto"/>
            </w:tcBorders>
          </w:tcPr>
          <w:p w14:paraId="0C0E1F1A" w14:textId="77777777" w:rsidR="00537887" w:rsidRPr="00D844D2" w:rsidRDefault="00537887" w:rsidP="00E14233">
            <w:pPr>
              <w:keepNext/>
              <w:keepLines/>
              <w:spacing w:after="0"/>
              <w:rPr>
                <w:sz w:val="18"/>
              </w:rPr>
            </w:pPr>
          </w:p>
        </w:tc>
        <w:tc>
          <w:tcPr>
            <w:tcW w:w="1440" w:type="dxa"/>
            <w:tcBorders>
              <w:top w:val="single" w:sz="4" w:space="0" w:color="auto"/>
              <w:left w:val="single" w:sz="4" w:space="0" w:color="auto"/>
              <w:bottom w:val="single" w:sz="4" w:space="0" w:color="auto"/>
              <w:right w:val="single" w:sz="4" w:space="0" w:color="auto"/>
            </w:tcBorders>
          </w:tcPr>
          <w:p w14:paraId="14CBDBB3" w14:textId="77777777" w:rsidR="00537887" w:rsidRPr="00D844D2" w:rsidRDefault="00537887" w:rsidP="00E14233">
            <w:pPr>
              <w:keepNext/>
              <w:keepLines/>
              <w:spacing w:after="0"/>
              <w:rPr>
                <w:sz w:val="18"/>
              </w:rPr>
            </w:pPr>
            <w:r w:rsidRPr="00D844D2">
              <w:rPr>
                <w:sz w:val="18"/>
              </w:rPr>
              <w:t>9.3.1.12</w:t>
            </w:r>
          </w:p>
        </w:tc>
        <w:tc>
          <w:tcPr>
            <w:tcW w:w="2160" w:type="dxa"/>
            <w:tcBorders>
              <w:top w:val="single" w:sz="4" w:space="0" w:color="auto"/>
              <w:left w:val="single" w:sz="4" w:space="0" w:color="auto"/>
              <w:bottom w:val="single" w:sz="4" w:space="0" w:color="auto"/>
              <w:right w:val="single" w:sz="4" w:space="0" w:color="auto"/>
            </w:tcBorders>
          </w:tcPr>
          <w:p w14:paraId="6BB81ECB" w14:textId="77777777" w:rsidR="00537887" w:rsidRPr="00D844D2" w:rsidRDefault="00537887" w:rsidP="00E14233">
            <w:pPr>
              <w:keepNext/>
              <w:keepLines/>
              <w:spacing w:after="0"/>
              <w:rPr>
                <w:sz w:val="18"/>
              </w:rPr>
            </w:pPr>
            <w:r w:rsidRPr="00D844D2">
              <w:rPr>
                <w:sz w:val="18"/>
              </w:rPr>
              <w:t>NG-RAN Cell Global Identifier (N</w:t>
            </w:r>
            <w:r>
              <w:rPr>
                <w:sz w:val="18"/>
              </w:rPr>
              <w:t xml:space="preserve">R </w:t>
            </w:r>
            <w:r w:rsidRPr="00D844D2">
              <w:rPr>
                <w:sz w:val="18"/>
              </w:rPr>
              <w:t>CGI)</w:t>
            </w:r>
          </w:p>
        </w:tc>
        <w:tc>
          <w:tcPr>
            <w:tcW w:w="1080" w:type="dxa"/>
            <w:tcBorders>
              <w:top w:val="single" w:sz="4" w:space="0" w:color="auto"/>
              <w:left w:val="single" w:sz="4" w:space="0" w:color="auto"/>
              <w:bottom w:val="single" w:sz="4" w:space="0" w:color="auto"/>
              <w:right w:val="single" w:sz="4" w:space="0" w:color="auto"/>
            </w:tcBorders>
          </w:tcPr>
          <w:p w14:paraId="11823780" w14:textId="77777777" w:rsidR="00537887" w:rsidRPr="00D844D2" w:rsidRDefault="00537887" w:rsidP="00E14233">
            <w:pPr>
              <w:keepNext/>
              <w:keepLines/>
              <w:spacing w:after="0"/>
              <w:jc w:val="center"/>
              <w:rPr>
                <w:sz w:val="18"/>
              </w:rPr>
            </w:pPr>
            <w:r w:rsidRPr="00D844D2">
              <w:rPr>
                <w:sz w:val="18"/>
              </w:rPr>
              <w:t>YES</w:t>
            </w:r>
          </w:p>
        </w:tc>
        <w:tc>
          <w:tcPr>
            <w:tcW w:w="1197" w:type="dxa"/>
            <w:tcBorders>
              <w:top w:val="single" w:sz="4" w:space="0" w:color="auto"/>
              <w:left w:val="single" w:sz="4" w:space="0" w:color="auto"/>
              <w:bottom w:val="single" w:sz="4" w:space="0" w:color="auto"/>
              <w:right w:val="single" w:sz="4" w:space="0" w:color="auto"/>
            </w:tcBorders>
          </w:tcPr>
          <w:p w14:paraId="4B97F6C0" w14:textId="77777777" w:rsidR="00537887" w:rsidRPr="00D844D2" w:rsidRDefault="00537887" w:rsidP="00E14233">
            <w:pPr>
              <w:keepNext/>
              <w:keepLines/>
              <w:spacing w:after="0"/>
              <w:jc w:val="center"/>
              <w:rPr>
                <w:sz w:val="18"/>
              </w:rPr>
            </w:pPr>
            <w:r w:rsidRPr="00D844D2">
              <w:rPr>
                <w:sz w:val="18"/>
              </w:rPr>
              <w:t>reject</w:t>
            </w:r>
          </w:p>
        </w:tc>
      </w:tr>
      <w:tr w:rsidR="00537887" w:rsidRPr="00D844D2" w14:paraId="56126E49" w14:textId="77777777" w:rsidTr="00E14233">
        <w:tc>
          <w:tcPr>
            <w:tcW w:w="2518" w:type="dxa"/>
          </w:tcPr>
          <w:p w14:paraId="3D59E98D" w14:textId="77777777" w:rsidR="00537887" w:rsidRPr="00D844D2" w:rsidRDefault="00537887" w:rsidP="00E14233">
            <w:pPr>
              <w:keepNext/>
              <w:keepLines/>
              <w:spacing w:after="0"/>
              <w:rPr>
                <w:rFonts w:eastAsia="Batang"/>
                <w:sz w:val="18"/>
              </w:rPr>
            </w:pPr>
            <w:r w:rsidRPr="00D844D2">
              <w:rPr>
                <w:rFonts w:eastAsia="Batang"/>
                <w:bCs/>
                <w:sz w:val="18"/>
              </w:rPr>
              <w:t>C-RNTI</w:t>
            </w:r>
          </w:p>
        </w:tc>
        <w:tc>
          <w:tcPr>
            <w:tcW w:w="1190" w:type="dxa"/>
          </w:tcPr>
          <w:p w14:paraId="3D61A23C" w14:textId="502E801F" w:rsidR="00537887" w:rsidRPr="00D844D2" w:rsidRDefault="00537887" w:rsidP="00E14233">
            <w:pPr>
              <w:keepNext/>
              <w:keepLines/>
              <w:spacing w:after="0"/>
              <w:rPr>
                <w:sz w:val="18"/>
              </w:rPr>
            </w:pPr>
            <w:del w:id="3" w:author="Ericsson" w:date="2018-04-01T23:24:00Z">
              <w:r w:rsidDel="00537887">
                <w:rPr>
                  <w:sz w:val="18"/>
                </w:rPr>
                <w:delText>FFS</w:delText>
              </w:r>
            </w:del>
            <w:ins w:id="4" w:author="Ericsson" w:date="2018-04-01T23:24:00Z">
              <w:r>
                <w:rPr>
                  <w:sz w:val="18"/>
                </w:rPr>
                <w:t>M</w:t>
              </w:r>
            </w:ins>
          </w:p>
        </w:tc>
        <w:tc>
          <w:tcPr>
            <w:tcW w:w="900" w:type="dxa"/>
          </w:tcPr>
          <w:p w14:paraId="6599B3BB" w14:textId="77777777" w:rsidR="00537887" w:rsidRPr="00D844D2" w:rsidRDefault="00537887" w:rsidP="00E14233">
            <w:pPr>
              <w:keepNext/>
              <w:keepLines/>
              <w:spacing w:after="0"/>
              <w:rPr>
                <w:sz w:val="18"/>
              </w:rPr>
            </w:pPr>
          </w:p>
        </w:tc>
        <w:tc>
          <w:tcPr>
            <w:tcW w:w="1440" w:type="dxa"/>
          </w:tcPr>
          <w:p w14:paraId="54910844" w14:textId="710009C7" w:rsidR="00537887" w:rsidRPr="00D844D2" w:rsidRDefault="00537887" w:rsidP="00E14233">
            <w:pPr>
              <w:keepNext/>
              <w:keepLines/>
              <w:spacing w:after="0"/>
              <w:rPr>
                <w:sz w:val="18"/>
              </w:rPr>
            </w:pPr>
            <w:del w:id="5" w:author="Ericsson" w:date="2018-04-01T23:24:00Z">
              <w:r w:rsidRPr="00D844D2" w:rsidDel="00537887">
                <w:rPr>
                  <w:sz w:val="18"/>
                </w:rPr>
                <w:delText>FFS</w:delText>
              </w:r>
            </w:del>
            <w:ins w:id="6" w:author="Ericsson" w:date="2018-04-01T23:24:00Z">
              <w:r>
                <w:rPr>
                  <w:sz w:val="18"/>
                </w:rPr>
                <w:t>9.3.1.</w:t>
              </w:r>
            </w:ins>
            <w:ins w:id="7" w:author="Ericsson" w:date="2018-05-11T15:26:00Z">
              <w:r w:rsidR="0095252E">
                <w:rPr>
                  <w:sz w:val="18"/>
                </w:rPr>
                <w:t>32</w:t>
              </w:r>
            </w:ins>
          </w:p>
        </w:tc>
        <w:tc>
          <w:tcPr>
            <w:tcW w:w="2160" w:type="dxa"/>
          </w:tcPr>
          <w:p w14:paraId="5AF6F1CB" w14:textId="77777777" w:rsidR="00537887" w:rsidRPr="00D844D2" w:rsidRDefault="00537887" w:rsidP="00E14233">
            <w:pPr>
              <w:keepNext/>
              <w:keepLines/>
              <w:spacing w:after="0"/>
              <w:rPr>
                <w:sz w:val="18"/>
              </w:rPr>
            </w:pPr>
            <w:r w:rsidRPr="00D844D2">
              <w:rPr>
                <w:sz w:val="18"/>
              </w:rPr>
              <w:t>C-RNTI allocated at the gNB-DU</w:t>
            </w:r>
          </w:p>
        </w:tc>
        <w:tc>
          <w:tcPr>
            <w:tcW w:w="1080" w:type="dxa"/>
          </w:tcPr>
          <w:p w14:paraId="4EA6D176" w14:textId="77777777" w:rsidR="00537887" w:rsidRPr="00D844D2" w:rsidRDefault="00537887" w:rsidP="00E14233">
            <w:pPr>
              <w:keepNext/>
              <w:keepLines/>
              <w:spacing w:after="0"/>
              <w:jc w:val="center"/>
              <w:rPr>
                <w:rFonts w:eastAsia="MS Mincho"/>
                <w:sz w:val="18"/>
              </w:rPr>
            </w:pPr>
            <w:r w:rsidRPr="00D844D2">
              <w:rPr>
                <w:sz w:val="18"/>
              </w:rPr>
              <w:t>YES</w:t>
            </w:r>
          </w:p>
        </w:tc>
        <w:tc>
          <w:tcPr>
            <w:tcW w:w="1197" w:type="dxa"/>
          </w:tcPr>
          <w:p w14:paraId="70BE781A" w14:textId="77777777" w:rsidR="00537887" w:rsidRPr="00D844D2" w:rsidRDefault="00537887" w:rsidP="00E14233">
            <w:pPr>
              <w:keepNext/>
              <w:keepLines/>
              <w:spacing w:after="0"/>
              <w:jc w:val="center"/>
              <w:rPr>
                <w:sz w:val="18"/>
              </w:rPr>
            </w:pPr>
            <w:r w:rsidRPr="00D844D2">
              <w:rPr>
                <w:sz w:val="18"/>
              </w:rPr>
              <w:t>reject</w:t>
            </w:r>
          </w:p>
        </w:tc>
      </w:tr>
      <w:tr w:rsidR="00537887" w:rsidRPr="00D844D2" w14:paraId="06212F1E" w14:textId="77777777" w:rsidTr="00E14233">
        <w:tc>
          <w:tcPr>
            <w:tcW w:w="2518" w:type="dxa"/>
          </w:tcPr>
          <w:p w14:paraId="1C1DD5A4" w14:textId="77777777" w:rsidR="00537887" w:rsidRPr="00D844D2" w:rsidRDefault="00537887" w:rsidP="00E14233">
            <w:pPr>
              <w:keepNext/>
              <w:keepLines/>
              <w:spacing w:after="0"/>
              <w:rPr>
                <w:rFonts w:eastAsia="Batang"/>
                <w:bCs/>
                <w:sz w:val="18"/>
              </w:rPr>
            </w:pPr>
            <w:r w:rsidRPr="00D844D2">
              <w:rPr>
                <w:rFonts w:eastAsia="Batang"/>
                <w:bCs/>
                <w:sz w:val="18"/>
              </w:rPr>
              <w:t>RRC-Container</w:t>
            </w:r>
          </w:p>
        </w:tc>
        <w:tc>
          <w:tcPr>
            <w:tcW w:w="1190" w:type="dxa"/>
          </w:tcPr>
          <w:p w14:paraId="3F99B65E" w14:textId="77777777" w:rsidR="00537887" w:rsidRPr="00D844D2" w:rsidRDefault="00537887" w:rsidP="00E14233">
            <w:pPr>
              <w:keepNext/>
              <w:keepLines/>
              <w:spacing w:after="0"/>
              <w:rPr>
                <w:sz w:val="18"/>
              </w:rPr>
            </w:pPr>
            <w:r w:rsidRPr="00D844D2">
              <w:rPr>
                <w:sz w:val="18"/>
              </w:rPr>
              <w:t>M</w:t>
            </w:r>
          </w:p>
        </w:tc>
        <w:tc>
          <w:tcPr>
            <w:tcW w:w="900" w:type="dxa"/>
          </w:tcPr>
          <w:p w14:paraId="06F5FA0F" w14:textId="77777777" w:rsidR="00537887" w:rsidRPr="00D844D2" w:rsidRDefault="00537887" w:rsidP="00E14233">
            <w:pPr>
              <w:keepNext/>
              <w:keepLines/>
              <w:spacing w:after="0"/>
              <w:rPr>
                <w:rFonts w:eastAsia="Yu Mincho"/>
                <w:sz w:val="18"/>
                <w:lang w:eastAsia="ja-JP"/>
              </w:rPr>
            </w:pPr>
          </w:p>
        </w:tc>
        <w:tc>
          <w:tcPr>
            <w:tcW w:w="1440" w:type="dxa"/>
          </w:tcPr>
          <w:p w14:paraId="2586D6FC" w14:textId="77777777" w:rsidR="00537887" w:rsidRPr="00D844D2" w:rsidRDefault="00537887" w:rsidP="00E14233">
            <w:pPr>
              <w:keepNext/>
              <w:keepLines/>
              <w:spacing w:after="0"/>
              <w:rPr>
                <w:sz w:val="18"/>
              </w:rPr>
            </w:pPr>
            <w:r w:rsidRPr="00D844D2">
              <w:rPr>
                <w:sz w:val="18"/>
              </w:rPr>
              <w:t>9.3.1.6</w:t>
            </w:r>
          </w:p>
        </w:tc>
        <w:tc>
          <w:tcPr>
            <w:tcW w:w="2160" w:type="dxa"/>
          </w:tcPr>
          <w:p w14:paraId="40F24A9A" w14:textId="77777777" w:rsidR="00537887" w:rsidRPr="00D844D2" w:rsidRDefault="00537887" w:rsidP="00E14233">
            <w:pPr>
              <w:keepNext/>
              <w:keepLines/>
              <w:spacing w:after="0"/>
              <w:rPr>
                <w:sz w:val="18"/>
              </w:rPr>
            </w:pPr>
          </w:p>
        </w:tc>
        <w:tc>
          <w:tcPr>
            <w:tcW w:w="1080" w:type="dxa"/>
          </w:tcPr>
          <w:p w14:paraId="2A24D39B" w14:textId="77777777" w:rsidR="00537887" w:rsidRPr="00D844D2" w:rsidRDefault="00537887" w:rsidP="00E14233">
            <w:pPr>
              <w:keepNext/>
              <w:keepLines/>
              <w:spacing w:after="0"/>
              <w:jc w:val="center"/>
              <w:rPr>
                <w:sz w:val="18"/>
              </w:rPr>
            </w:pPr>
            <w:r w:rsidRPr="00D844D2">
              <w:rPr>
                <w:sz w:val="18"/>
              </w:rPr>
              <w:t>YES</w:t>
            </w:r>
          </w:p>
        </w:tc>
        <w:tc>
          <w:tcPr>
            <w:tcW w:w="1197" w:type="dxa"/>
          </w:tcPr>
          <w:p w14:paraId="61D6BD18" w14:textId="77777777" w:rsidR="00537887" w:rsidRPr="00D844D2" w:rsidRDefault="00537887" w:rsidP="00E14233">
            <w:pPr>
              <w:keepNext/>
              <w:keepLines/>
              <w:spacing w:after="0"/>
              <w:jc w:val="center"/>
              <w:rPr>
                <w:sz w:val="18"/>
              </w:rPr>
            </w:pPr>
            <w:r w:rsidRPr="00D844D2">
              <w:rPr>
                <w:sz w:val="18"/>
              </w:rPr>
              <w:t>reject</w:t>
            </w:r>
          </w:p>
        </w:tc>
      </w:tr>
      <w:tr w:rsidR="00537887" w:rsidRPr="00D844D2" w14:paraId="748B0AAA" w14:textId="77777777" w:rsidTr="00E14233">
        <w:tc>
          <w:tcPr>
            <w:tcW w:w="2518" w:type="dxa"/>
            <w:tcBorders>
              <w:top w:val="single" w:sz="4" w:space="0" w:color="auto"/>
              <w:left w:val="single" w:sz="4" w:space="0" w:color="auto"/>
              <w:bottom w:val="single" w:sz="4" w:space="0" w:color="auto"/>
              <w:right w:val="single" w:sz="4" w:space="0" w:color="auto"/>
            </w:tcBorders>
          </w:tcPr>
          <w:p w14:paraId="42194CDE" w14:textId="77777777" w:rsidR="00537887" w:rsidRPr="00D844D2" w:rsidRDefault="00537887" w:rsidP="00E14233">
            <w:pPr>
              <w:keepNext/>
              <w:keepLines/>
              <w:spacing w:after="0"/>
              <w:rPr>
                <w:rFonts w:eastAsia="Batang"/>
                <w:bCs/>
                <w:sz w:val="18"/>
              </w:rPr>
            </w:pPr>
            <w:r w:rsidRPr="00D844D2">
              <w:rPr>
                <w:rFonts w:eastAsia="Batang" w:cs="Arial"/>
                <w:bCs/>
                <w:sz w:val="18"/>
              </w:rPr>
              <w:t>DU to CU RRC Container</w:t>
            </w:r>
          </w:p>
        </w:tc>
        <w:tc>
          <w:tcPr>
            <w:tcW w:w="1190" w:type="dxa"/>
            <w:tcBorders>
              <w:top w:val="single" w:sz="4" w:space="0" w:color="auto"/>
              <w:left w:val="single" w:sz="4" w:space="0" w:color="auto"/>
              <w:bottom w:val="single" w:sz="4" w:space="0" w:color="auto"/>
              <w:right w:val="single" w:sz="4" w:space="0" w:color="auto"/>
            </w:tcBorders>
          </w:tcPr>
          <w:p w14:paraId="5FA6B89D" w14:textId="77777777" w:rsidR="00537887" w:rsidRPr="00D844D2" w:rsidRDefault="00537887" w:rsidP="00E14233">
            <w:pPr>
              <w:keepNext/>
              <w:keepLines/>
              <w:spacing w:after="0"/>
              <w:rPr>
                <w:sz w:val="18"/>
              </w:rPr>
            </w:pPr>
            <w:r w:rsidRPr="00D844D2">
              <w:rPr>
                <w:rFonts w:cs="Arial"/>
                <w:sz w:val="18"/>
              </w:rPr>
              <w:t>O</w:t>
            </w:r>
          </w:p>
        </w:tc>
        <w:tc>
          <w:tcPr>
            <w:tcW w:w="900" w:type="dxa"/>
            <w:tcBorders>
              <w:top w:val="single" w:sz="4" w:space="0" w:color="auto"/>
              <w:left w:val="single" w:sz="4" w:space="0" w:color="auto"/>
              <w:bottom w:val="single" w:sz="4" w:space="0" w:color="auto"/>
              <w:right w:val="single" w:sz="4" w:space="0" w:color="auto"/>
            </w:tcBorders>
          </w:tcPr>
          <w:p w14:paraId="1A054251" w14:textId="77777777" w:rsidR="00537887" w:rsidRPr="00D844D2" w:rsidRDefault="00537887" w:rsidP="00E14233">
            <w:pPr>
              <w:keepNext/>
              <w:keepLines/>
              <w:spacing w:after="0"/>
              <w:rPr>
                <w:rFonts w:eastAsia="Yu Mincho"/>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6CDEAC0" w14:textId="77777777" w:rsidR="00537887" w:rsidRPr="00D844D2" w:rsidRDefault="00537887" w:rsidP="00E14233">
            <w:pPr>
              <w:keepNext/>
              <w:keepLines/>
              <w:spacing w:after="0"/>
              <w:rPr>
                <w:sz w:val="18"/>
              </w:rPr>
            </w:pPr>
            <w:r w:rsidRPr="00D844D2">
              <w:rPr>
                <w:sz w:val="18"/>
              </w:rPr>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34B3B2F9" w14:textId="77777777" w:rsidR="00537887" w:rsidRPr="00D844D2" w:rsidRDefault="00537887" w:rsidP="00E14233">
            <w:pPr>
              <w:keepNext/>
              <w:keepLines/>
              <w:spacing w:after="0"/>
              <w:rPr>
                <w:sz w:val="18"/>
              </w:rPr>
            </w:pPr>
            <w:r w:rsidRPr="00D844D2">
              <w:rPr>
                <w:i/>
                <w:sz w:val="18"/>
              </w:rPr>
              <w:t>CellGroupConfig</w:t>
            </w:r>
            <w:r w:rsidRPr="00D844D2">
              <w:rPr>
                <w:sz w:val="18"/>
              </w:rPr>
              <w:t xml:space="preserve"> IE as defined in subclause 6.3.2 in TS 38.331. Required at least to carry SRB1 configuration</w:t>
            </w:r>
          </w:p>
        </w:tc>
        <w:tc>
          <w:tcPr>
            <w:tcW w:w="1080" w:type="dxa"/>
            <w:tcBorders>
              <w:top w:val="single" w:sz="4" w:space="0" w:color="auto"/>
              <w:left w:val="single" w:sz="4" w:space="0" w:color="auto"/>
              <w:bottom w:val="single" w:sz="4" w:space="0" w:color="auto"/>
              <w:right w:val="single" w:sz="4" w:space="0" w:color="auto"/>
            </w:tcBorders>
          </w:tcPr>
          <w:p w14:paraId="6CE5D185" w14:textId="77777777" w:rsidR="00537887" w:rsidRPr="00D844D2" w:rsidRDefault="00537887" w:rsidP="00E14233">
            <w:pPr>
              <w:keepNext/>
              <w:keepLines/>
              <w:spacing w:after="0"/>
              <w:jc w:val="center"/>
              <w:rPr>
                <w:sz w:val="18"/>
              </w:rPr>
            </w:pPr>
            <w:r w:rsidRPr="00D844D2">
              <w:rPr>
                <w:sz w:val="18"/>
              </w:rPr>
              <w:t>YES</w:t>
            </w:r>
          </w:p>
        </w:tc>
        <w:tc>
          <w:tcPr>
            <w:tcW w:w="1197" w:type="dxa"/>
            <w:tcBorders>
              <w:top w:val="single" w:sz="4" w:space="0" w:color="auto"/>
              <w:left w:val="single" w:sz="4" w:space="0" w:color="auto"/>
              <w:bottom w:val="single" w:sz="4" w:space="0" w:color="auto"/>
              <w:right w:val="single" w:sz="4" w:space="0" w:color="auto"/>
            </w:tcBorders>
          </w:tcPr>
          <w:p w14:paraId="47A3DE11" w14:textId="77777777" w:rsidR="00537887" w:rsidRPr="00D844D2" w:rsidRDefault="00537887" w:rsidP="00E14233">
            <w:pPr>
              <w:keepNext/>
              <w:keepLines/>
              <w:spacing w:after="0"/>
              <w:jc w:val="center"/>
              <w:rPr>
                <w:sz w:val="18"/>
              </w:rPr>
            </w:pPr>
            <w:r w:rsidRPr="00D844D2">
              <w:rPr>
                <w:sz w:val="18"/>
              </w:rPr>
              <w:t>reject</w:t>
            </w:r>
          </w:p>
        </w:tc>
      </w:tr>
    </w:tbl>
    <w:p w14:paraId="6F22F005" w14:textId="58BBDDFE" w:rsidR="00537887" w:rsidRDefault="00537887" w:rsidP="00537887"/>
    <w:p w14:paraId="105ED5EC" w14:textId="4B3BBDD7" w:rsidR="00537887" w:rsidRDefault="00537887" w:rsidP="00537887">
      <w:pPr>
        <w:pStyle w:val="FirstChange"/>
      </w:pPr>
      <w:r w:rsidRPr="00CE63E2">
        <w:t xml:space="preserve">&lt;&lt;&lt;&lt;&lt;&lt;&lt;&lt;&lt;&lt;&lt;&lt;&lt;&lt;&lt;&lt;&lt;&lt;&lt;&lt; </w:t>
      </w:r>
      <w:r w:rsidR="003C642D">
        <w:t>Next</w:t>
      </w:r>
      <w:r w:rsidRPr="00CE63E2">
        <w:t xml:space="preserve"> Change</w:t>
      </w:r>
      <w:r>
        <w:t xml:space="preserve"> </w:t>
      </w:r>
      <w:r w:rsidRPr="00CE63E2">
        <w:t>&gt;&gt;&gt;&gt;&gt;&gt;&gt;&gt;&gt;&gt;&gt;&gt;&gt;&gt;&gt;&gt;&gt;&gt;&gt;&gt;</w:t>
      </w:r>
    </w:p>
    <w:p w14:paraId="15A602A6"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lastRenderedPageBreak/>
        <w:t>-- **************************************************************</w:t>
      </w:r>
    </w:p>
    <w:p w14:paraId="1CC04EAF"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w:t>
      </w:r>
    </w:p>
    <w:p w14:paraId="189741C7"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94372E">
        <w:rPr>
          <w:rFonts w:ascii="Courier New" w:hAnsi="Courier New"/>
          <w:noProof/>
          <w:sz w:val="16"/>
        </w:rPr>
        <w:t xml:space="preserve">-- </w:t>
      </w:r>
      <w:r>
        <w:rPr>
          <w:rFonts w:ascii="Courier New" w:hAnsi="Courier New"/>
          <w:noProof/>
          <w:sz w:val="16"/>
        </w:rPr>
        <w:t>Initial U</w:t>
      </w:r>
      <w:r w:rsidRPr="0094372E">
        <w:rPr>
          <w:rFonts w:ascii="Courier New" w:hAnsi="Courier New"/>
          <w:noProof/>
          <w:sz w:val="16"/>
        </w:rPr>
        <w:t>L RRC Message Transfer ELEMENTARY PROCEDURE</w:t>
      </w:r>
    </w:p>
    <w:p w14:paraId="7DC33D97"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w:t>
      </w:r>
    </w:p>
    <w:p w14:paraId="461EC2F1"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 **************************************************************</w:t>
      </w:r>
    </w:p>
    <w:p w14:paraId="25295F69" w14:textId="77777777" w:rsidR="00852F55"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3DFA0A"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 **************************************************************</w:t>
      </w:r>
    </w:p>
    <w:p w14:paraId="47AE22A1"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w:t>
      </w:r>
    </w:p>
    <w:p w14:paraId="7E7361E3"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 xml:space="preserve">-- </w:t>
      </w:r>
      <w:r>
        <w:rPr>
          <w:rFonts w:ascii="Courier New" w:hAnsi="Courier New"/>
          <w:noProof/>
          <w:sz w:val="16"/>
        </w:rPr>
        <w:t>INITIAL UL</w:t>
      </w:r>
      <w:r w:rsidRPr="0094372E">
        <w:rPr>
          <w:rFonts w:ascii="Courier New" w:hAnsi="Courier New"/>
          <w:noProof/>
          <w:sz w:val="16"/>
        </w:rPr>
        <w:t xml:space="preserve"> RRC Message Transfer</w:t>
      </w:r>
    </w:p>
    <w:p w14:paraId="2B7F34C8"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w:t>
      </w:r>
    </w:p>
    <w:p w14:paraId="4A18A51D"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 **************************************************************</w:t>
      </w:r>
    </w:p>
    <w:p w14:paraId="2E8315D0"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E8A2F4"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InitialUL</w:t>
      </w:r>
      <w:r w:rsidRPr="0094372E">
        <w:rPr>
          <w:rFonts w:ascii="Courier New" w:hAnsi="Courier New"/>
          <w:noProof/>
          <w:sz w:val="16"/>
        </w:rPr>
        <w:t>RRCMessageTransfer ::= SEQUENCE {</w:t>
      </w:r>
    </w:p>
    <w:p w14:paraId="78C05509"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ab/>
        <w:t>protocolIEs</w:t>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t xml:space="preserve">ProtocolIE-Container       {{ </w:t>
      </w:r>
      <w:r>
        <w:rPr>
          <w:rFonts w:ascii="Courier New" w:hAnsi="Courier New"/>
          <w:noProof/>
          <w:sz w:val="16"/>
        </w:rPr>
        <w:t>InitialULRRCMessageTransfer</w:t>
      </w:r>
      <w:r w:rsidRPr="0094372E">
        <w:rPr>
          <w:rFonts w:ascii="Courier New" w:hAnsi="Courier New"/>
          <w:noProof/>
          <w:sz w:val="16"/>
        </w:rPr>
        <w:t>IEs}},</w:t>
      </w:r>
    </w:p>
    <w:p w14:paraId="058B37C7"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ab/>
        <w:t>...</w:t>
      </w:r>
    </w:p>
    <w:p w14:paraId="48E78A5C"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w:t>
      </w:r>
    </w:p>
    <w:p w14:paraId="75B3C6AE"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DA0A8F"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InitialULRRCMessageTransfer</w:t>
      </w:r>
      <w:r w:rsidRPr="0094372E">
        <w:rPr>
          <w:rFonts w:ascii="Courier New" w:hAnsi="Courier New"/>
          <w:noProof/>
          <w:sz w:val="16"/>
        </w:rPr>
        <w:t>IEs F1AP-PROTOCOL-IES ::= {</w:t>
      </w:r>
    </w:p>
    <w:p w14:paraId="23D3C17B"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ab/>
        <w:t>{ ID id-gNB-DU-UE-F1AP-ID</w:t>
      </w:r>
      <w:r w:rsidRPr="0094372E">
        <w:rPr>
          <w:rFonts w:ascii="Courier New" w:hAnsi="Courier New"/>
          <w:noProof/>
          <w:sz w:val="16"/>
        </w:rPr>
        <w:tab/>
      </w:r>
      <w:r w:rsidRPr="0094372E">
        <w:rPr>
          <w:rFonts w:ascii="Courier New" w:hAnsi="Courier New"/>
          <w:noProof/>
          <w:sz w:val="16"/>
        </w:rPr>
        <w:tab/>
        <w:t>CRITICALITY reject</w:t>
      </w:r>
      <w:r w:rsidRPr="0094372E">
        <w:rPr>
          <w:rFonts w:ascii="Courier New" w:hAnsi="Courier New"/>
          <w:noProof/>
          <w:sz w:val="16"/>
        </w:rPr>
        <w:tab/>
        <w:t>TYPE GNB-DU-UE-F1AP-ID</w:t>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t>PRESENCE mandatory</w:t>
      </w:r>
      <w:r w:rsidRPr="0094372E">
        <w:rPr>
          <w:rFonts w:ascii="Courier New" w:hAnsi="Courier New"/>
          <w:noProof/>
          <w:sz w:val="16"/>
        </w:rPr>
        <w:tab/>
        <w:t>}|</w:t>
      </w:r>
    </w:p>
    <w:p w14:paraId="0DB241A3" w14:textId="77777777" w:rsidR="00852F55"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ab/>
        <w:t>{ ID id-</w:t>
      </w:r>
      <w:r>
        <w:rPr>
          <w:rFonts w:ascii="Courier New" w:hAnsi="Courier New"/>
          <w:noProof/>
          <w:sz w:val="16"/>
        </w:rPr>
        <w:t>NRCGI</w:t>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t>CRITICALITY reject</w:t>
      </w:r>
      <w:r w:rsidRPr="0094372E">
        <w:rPr>
          <w:rFonts w:ascii="Courier New" w:hAnsi="Courier New"/>
          <w:noProof/>
          <w:sz w:val="16"/>
        </w:rPr>
        <w:tab/>
        <w:t>TYPE NRCGI</w:t>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t>PRESENCE mandatory</w:t>
      </w:r>
      <w:r w:rsidRPr="0094372E">
        <w:rPr>
          <w:rFonts w:ascii="Courier New" w:hAnsi="Courier New"/>
          <w:noProof/>
          <w:sz w:val="16"/>
        </w:rPr>
        <w:tab/>
        <w:t>}|</w:t>
      </w:r>
    </w:p>
    <w:p w14:paraId="0A8CB54D" w14:textId="535A751B" w:rsidR="00852F55" w:rsidRPr="009B7304" w:rsidRDefault="00852F55" w:rsidP="00852F55">
      <w:pPr>
        <w:pStyle w:val="PL"/>
        <w:rPr>
          <w:ins w:id="8" w:author="Ericsson" w:date="2018-04-01T23:10:00Z"/>
          <w:rFonts w:eastAsia="SimSun"/>
        </w:rPr>
      </w:pPr>
      <w:r>
        <w:rPr>
          <w:rFonts w:eastAsia="SimSun"/>
        </w:rPr>
        <w:tab/>
      </w:r>
      <w:ins w:id="9" w:author="Ericsson" w:date="2018-04-01T23:10:00Z">
        <w:r w:rsidRPr="00467033">
          <w:rPr>
            <w:rFonts w:eastAsia="SimSun"/>
          </w:rPr>
          <w:t>{ ID id-C-RNTI</w:t>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t xml:space="preserve">CRITICALITY </w:t>
        </w:r>
      </w:ins>
      <w:ins w:id="10" w:author="Ericsson" w:date="2018-04-01T23:27:00Z">
        <w:r>
          <w:rPr>
            <w:rFonts w:eastAsia="SimSun"/>
          </w:rPr>
          <w:t>reject</w:t>
        </w:r>
      </w:ins>
      <w:ins w:id="11" w:author="Ericsson" w:date="2018-04-01T23:10:00Z">
        <w:r w:rsidRPr="00467033">
          <w:rPr>
            <w:rFonts w:eastAsia="SimSun"/>
          </w:rPr>
          <w:tab/>
          <w:t>TYPE C-RNTI</w:t>
        </w:r>
      </w:ins>
      <w:ins w:id="12" w:author="Ericsson" w:date="2018-04-01T23:27:00Z">
        <w:r>
          <w:rPr>
            <w:rFonts w:eastAsia="SimSun"/>
          </w:rPr>
          <w:tab/>
        </w:r>
        <w:r>
          <w:rPr>
            <w:rFonts w:eastAsia="SimSun"/>
          </w:rPr>
          <w:tab/>
        </w:r>
      </w:ins>
      <w:ins w:id="13" w:author="Ericsson" w:date="2018-04-01T23:10:00Z">
        <w:r w:rsidRPr="00467033">
          <w:rPr>
            <w:rFonts w:eastAsia="SimSun"/>
          </w:rPr>
          <w:t xml:space="preserve">PRESENCE </w:t>
        </w:r>
      </w:ins>
      <w:ins w:id="14" w:author="Ericsson" w:date="2018-04-01T23:30:00Z">
        <w:r w:rsidR="00E75CAC">
          <w:rPr>
            <w:rFonts w:eastAsia="SimSun"/>
          </w:rPr>
          <w:t>mandatory</w:t>
        </w:r>
      </w:ins>
      <w:ins w:id="15" w:author="Ericsson" w:date="2018-04-01T23:10:00Z">
        <w:r w:rsidRPr="00467033">
          <w:rPr>
            <w:rFonts w:eastAsia="SimSun"/>
          </w:rPr>
          <w:tab/>
          <w:t>}|</w:t>
        </w:r>
      </w:ins>
    </w:p>
    <w:p w14:paraId="53140F75"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A1D618"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ab/>
        <w:t>{ ID id-RRCContainer</w:t>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t>CRITICALITY reject</w:t>
      </w:r>
      <w:r w:rsidRPr="0094372E">
        <w:rPr>
          <w:rFonts w:ascii="Courier New" w:hAnsi="Courier New"/>
          <w:noProof/>
          <w:sz w:val="16"/>
        </w:rPr>
        <w:tab/>
        <w:t>TYPE RRCContainer</w:t>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t>PRESENCE mandatory</w:t>
      </w:r>
      <w:r w:rsidRPr="0094372E">
        <w:rPr>
          <w:rFonts w:ascii="Courier New" w:hAnsi="Courier New"/>
          <w:noProof/>
          <w:sz w:val="16"/>
        </w:rPr>
        <w:tab/>
        <w:t>}|</w:t>
      </w:r>
    </w:p>
    <w:p w14:paraId="329F2159"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ab/>
        <w:t>{ ID id-</w:t>
      </w:r>
      <w:r w:rsidRPr="00E61DD2">
        <w:rPr>
          <w:rFonts w:ascii="Courier New" w:hAnsi="Courier New"/>
          <w:noProof/>
          <w:sz w:val="16"/>
        </w:rPr>
        <w:t>DUtoCURRCContainer</w:t>
      </w:r>
      <w:r w:rsidRPr="0094372E">
        <w:rPr>
          <w:rFonts w:ascii="Courier New" w:hAnsi="Courier New"/>
          <w:noProof/>
          <w:sz w:val="16"/>
        </w:rPr>
        <w:tab/>
      </w:r>
      <w:r w:rsidRPr="0094372E">
        <w:rPr>
          <w:rFonts w:ascii="Courier New" w:hAnsi="Courier New"/>
          <w:noProof/>
          <w:sz w:val="16"/>
        </w:rPr>
        <w:tab/>
        <w:t>CRITICALITY reject</w:t>
      </w:r>
      <w:r w:rsidRPr="0094372E">
        <w:rPr>
          <w:rFonts w:ascii="Courier New" w:hAnsi="Courier New"/>
          <w:noProof/>
          <w:sz w:val="16"/>
        </w:rPr>
        <w:tab/>
        <w:t xml:space="preserve">TYPE </w:t>
      </w:r>
      <w:r w:rsidRPr="00E61DD2">
        <w:rPr>
          <w:rFonts w:ascii="Courier New" w:hAnsi="Courier New"/>
          <w:noProof/>
          <w:sz w:val="16"/>
        </w:rPr>
        <w:t>DUtoCURRCContainer</w:t>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t xml:space="preserve">PRESENCE </w:t>
      </w:r>
      <w:r>
        <w:rPr>
          <w:rFonts w:ascii="Courier New" w:hAnsi="Courier New"/>
          <w:noProof/>
          <w:sz w:val="16"/>
        </w:rPr>
        <w:t>optional</w:t>
      </w:r>
      <w:r w:rsidRPr="0094372E">
        <w:rPr>
          <w:rFonts w:ascii="Courier New" w:hAnsi="Courier New"/>
          <w:noProof/>
          <w:sz w:val="16"/>
        </w:rPr>
        <w:tab/>
        <w:t>},</w:t>
      </w:r>
    </w:p>
    <w:p w14:paraId="1DCF29E0"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ab/>
        <w:t>...</w:t>
      </w:r>
    </w:p>
    <w:p w14:paraId="2F864859"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w:t>
      </w:r>
    </w:p>
    <w:p w14:paraId="088379A9" w14:textId="48627C3A" w:rsidR="00852F55" w:rsidRDefault="00852F55" w:rsidP="00537887"/>
    <w:p w14:paraId="7FAAD32E" w14:textId="638676E3" w:rsidR="00A30153" w:rsidRPr="00CE63E2" w:rsidRDefault="00A30153" w:rsidP="00A30153">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14:paraId="0544AB72" w14:textId="77777777" w:rsidR="00A30153" w:rsidRPr="00537887" w:rsidRDefault="00A30153" w:rsidP="00537887"/>
    <w:sectPr w:rsidR="00A30153" w:rsidRPr="0053788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B9A36" w14:textId="77777777" w:rsidR="00D6305E" w:rsidRDefault="00D6305E">
      <w:r>
        <w:separator/>
      </w:r>
    </w:p>
  </w:endnote>
  <w:endnote w:type="continuationSeparator" w:id="0">
    <w:p w14:paraId="3EB35501" w14:textId="77777777" w:rsidR="00D6305E" w:rsidRDefault="00D63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6850AED" w:rsidR="00E14233" w:rsidRDefault="00E142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594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594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F8524" w14:textId="77777777" w:rsidR="00D6305E" w:rsidRDefault="00D6305E">
      <w:r>
        <w:separator/>
      </w:r>
    </w:p>
  </w:footnote>
  <w:footnote w:type="continuationSeparator" w:id="0">
    <w:p w14:paraId="766D4061" w14:textId="77777777" w:rsidR="00D6305E" w:rsidRDefault="00D63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4233" w:rsidRDefault="00E1423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76F13"/>
    <w:multiLevelType w:val="hybridMultilevel"/>
    <w:tmpl w:val="BECAD9C0"/>
    <w:lvl w:ilvl="0" w:tplc="4E9AF530">
      <w:numFmt w:val="bullet"/>
      <w:lvlText w:val="-"/>
      <w:lvlJc w:val="left"/>
      <w:pPr>
        <w:ind w:left="720" w:hanging="360"/>
      </w:pPr>
      <w:rPr>
        <w:rFonts w:ascii="Arial" w:eastAsia="Times New Roman" w:hAnsi="Arial" w:cs="Arial" w:hint="default"/>
        <w:b/>
        <w:color w:val="0070C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2B63E3"/>
    <w:multiLevelType w:val="hybridMultilevel"/>
    <w:tmpl w:val="7FECE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F92329"/>
    <w:multiLevelType w:val="hybridMultilevel"/>
    <w:tmpl w:val="2D2C5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F350E3"/>
    <w:multiLevelType w:val="hybridMultilevel"/>
    <w:tmpl w:val="F9F2868A"/>
    <w:lvl w:ilvl="0" w:tplc="3D3CA3B6">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E56CB"/>
    <w:multiLevelType w:val="hybridMultilevel"/>
    <w:tmpl w:val="D07A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2552F"/>
    <w:multiLevelType w:val="hybridMultilevel"/>
    <w:tmpl w:val="519C1F56"/>
    <w:lvl w:ilvl="0" w:tplc="E278A754">
      <w:start w:val="1"/>
      <w:numFmt w:val="bullet"/>
      <w:lvlText w:val="-"/>
      <w:lvlJc w:val="left"/>
      <w:pPr>
        <w:ind w:left="820" w:hanging="360"/>
      </w:pPr>
      <w:rPr>
        <w:rFonts w:ascii="Arial Unicode MS" w:eastAsia="Arial Unicode MS" w:hAnsi="Arial Unicode MS" w:hint="eastAsia"/>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5C30AD"/>
    <w:multiLevelType w:val="hybridMultilevel"/>
    <w:tmpl w:val="2B667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530008F"/>
    <w:multiLevelType w:val="hybridMultilevel"/>
    <w:tmpl w:val="1B500B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142701"/>
    <w:multiLevelType w:val="hybridMultilevel"/>
    <w:tmpl w:val="21D6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6"/>
  </w:num>
  <w:num w:numId="6">
    <w:abstractNumId w:val="11"/>
  </w:num>
  <w:num w:numId="7">
    <w:abstractNumId w:val="19"/>
  </w:num>
  <w:num w:numId="8">
    <w:abstractNumId w:val="7"/>
  </w:num>
  <w:num w:numId="9">
    <w:abstractNumId w:val="16"/>
  </w:num>
  <w:num w:numId="10">
    <w:abstractNumId w:val="21"/>
  </w:num>
  <w:num w:numId="11">
    <w:abstractNumId w:val="18"/>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5"/>
  </w:num>
  <w:num w:numId="16">
    <w:abstractNumId w:val="13"/>
  </w:num>
  <w:num w:numId="17">
    <w:abstractNumId w:val="23"/>
  </w:num>
  <w:num w:numId="18">
    <w:abstractNumId w:val="22"/>
  </w:num>
  <w:num w:numId="19">
    <w:abstractNumId w:val="4"/>
  </w:num>
  <w:num w:numId="20">
    <w:abstractNumId w:val="5"/>
  </w:num>
  <w:num w:numId="21">
    <w:abstractNumId w:val="3"/>
  </w:num>
  <w:num w:numId="22">
    <w:abstractNumId w:val="20"/>
  </w:num>
  <w:num w:numId="23">
    <w:abstractNumId w:val="12"/>
  </w:num>
  <w:num w:numId="24">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4329"/>
    <w:rsid w:val="00006446"/>
    <w:rsid w:val="00006896"/>
    <w:rsid w:val="00006B58"/>
    <w:rsid w:val="00006EF6"/>
    <w:rsid w:val="00007CDC"/>
    <w:rsid w:val="00011B28"/>
    <w:rsid w:val="000135E0"/>
    <w:rsid w:val="000158D2"/>
    <w:rsid w:val="00015D15"/>
    <w:rsid w:val="000179D1"/>
    <w:rsid w:val="000212A2"/>
    <w:rsid w:val="0002564D"/>
    <w:rsid w:val="00025ECA"/>
    <w:rsid w:val="00027939"/>
    <w:rsid w:val="000325B8"/>
    <w:rsid w:val="0003369F"/>
    <w:rsid w:val="00034C15"/>
    <w:rsid w:val="00035648"/>
    <w:rsid w:val="00035B55"/>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97E9F"/>
    <w:rsid w:val="000A07F6"/>
    <w:rsid w:val="000A1B7B"/>
    <w:rsid w:val="000A56F2"/>
    <w:rsid w:val="000A58FA"/>
    <w:rsid w:val="000A6CAC"/>
    <w:rsid w:val="000B1A38"/>
    <w:rsid w:val="000B2719"/>
    <w:rsid w:val="000B3A8F"/>
    <w:rsid w:val="000B4AB9"/>
    <w:rsid w:val="000B58C3"/>
    <w:rsid w:val="000B61E9"/>
    <w:rsid w:val="000B6CF7"/>
    <w:rsid w:val="000C07D6"/>
    <w:rsid w:val="000C165A"/>
    <w:rsid w:val="000C2E19"/>
    <w:rsid w:val="000C483D"/>
    <w:rsid w:val="000D0488"/>
    <w:rsid w:val="000D0D07"/>
    <w:rsid w:val="000D40F8"/>
    <w:rsid w:val="000D4312"/>
    <w:rsid w:val="000D4488"/>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18B5"/>
    <w:rsid w:val="00132700"/>
    <w:rsid w:val="00132FD0"/>
    <w:rsid w:val="001344C0"/>
    <w:rsid w:val="001346FA"/>
    <w:rsid w:val="00135252"/>
    <w:rsid w:val="00137A17"/>
    <w:rsid w:val="00137AB5"/>
    <w:rsid w:val="00137F0B"/>
    <w:rsid w:val="00141071"/>
    <w:rsid w:val="00141236"/>
    <w:rsid w:val="00143B3A"/>
    <w:rsid w:val="00151E23"/>
    <w:rsid w:val="001526E0"/>
    <w:rsid w:val="001541A3"/>
    <w:rsid w:val="00154AF1"/>
    <w:rsid w:val="001551B5"/>
    <w:rsid w:val="00155C2B"/>
    <w:rsid w:val="00156808"/>
    <w:rsid w:val="00157C31"/>
    <w:rsid w:val="00160E23"/>
    <w:rsid w:val="001622BB"/>
    <w:rsid w:val="001643A8"/>
    <w:rsid w:val="001659C1"/>
    <w:rsid w:val="00170067"/>
    <w:rsid w:val="0017045C"/>
    <w:rsid w:val="001718EC"/>
    <w:rsid w:val="001730A6"/>
    <w:rsid w:val="00173A8E"/>
    <w:rsid w:val="001741AA"/>
    <w:rsid w:val="00177795"/>
    <w:rsid w:val="001803D2"/>
    <w:rsid w:val="0018143F"/>
    <w:rsid w:val="00182FC8"/>
    <w:rsid w:val="00190AC1"/>
    <w:rsid w:val="00192200"/>
    <w:rsid w:val="0019341A"/>
    <w:rsid w:val="00196ADF"/>
    <w:rsid w:val="00197D7A"/>
    <w:rsid w:val="00197DF9"/>
    <w:rsid w:val="00197F2C"/>
    <w:rsid w:val="001A1475"/>
    <w:rsid w:val="001A1987"/>
    <w:rsid w:val="001A2564"/>
    <w:rsid w:val="001A335C"/>
    <w:rsid w:val="001A51AB"/>
    <w:rsid w:val="001A6173"/>
    <w:rsid w:val="001A6CBA"/>
    <w:rsid w:val="001A7BFD"/>
    <w:rsid w:val="001B0B5F"/>
    <w:rsid w:val="001B0D97"/>
    <w:rsid w:val="001B20C7"/>
    <w:rsid w:val="001B3552"/>
    <w:rsid w:val="001B556C"/>
    <w:rsid w:val="001B5A5D"/>
    <w:rsid w:val="001B77D0"/>
    <w:rsid w:val="001C1CE5"/>
    <w:rsid w:val="001C2556"/>
    <w:rsid w:val="001C3D2A"/>
    <w:rsid w:val="001C6495"/>
    <w:rsid w:val="001C793C"/>
    <w:rsid w:val="001D3F23"/>
    <w:rsid w:val="001D51BA"/>
    <w:rsid w:val="001D6342"/>
    <w:rsid w:val="001D6D53"/>
    <w:rsid w:val="001D7361"/>
    <w:rsid w:val="001E1D1B"/>
    <w:rsid w:val="001E58E2"/>
    <w:rsid w:val="001E59DA"/>
    <w:rsid w:val="001E647F"/>
    <w:rsid w:val="001E6F78"/>
    <w:rsid w:val="001E7AED"/>
    <w:rsid w:val="001F08A2"/>
    <w:rsid w:val="001F08F8"/>
    <w:rsid w:val="001F3916"/>
    <w:rsid w:val="001F3E5B"/>
    <w:rsid w:val="001F54C5"/>
    <w:rsid w:val="001F662C"/>
    <w:rsid w:val="001F7074"/>
    <w:rsid w:val="00200490"/>
    <w:rsid w:val="00200F06"/>
    <w:rsid w:val="00201F3A"/>
    <w:rsid w:val="00203F96"/>
    <w:rsid w:val="00205F78"/>
    <w:rsid w:val="002069B2"/>
    <w:rsid w:val="002070CE"/>
    <w:rsid w:val="00207FA3"/>
    <w:rsid w:val="00212D46"/>
    <w:rsid w:val="00212E3C"/>
    <w:rsid w:val="00214344"/>
    <w:rsid w:val="00214DA8"/>
    <w:rsid w:val="00215423"/>
    <w:rsid w:val="002158FA"/>
    <w:rsid w:val="00215E81"/>
    <w:rsid w:val="00217F12"/>
    <w:rsid w:val="00220600"/>
    <w:rsid w:val="0022083B"/>
    <w:rsid w:val="002211F2"/>
    <w:rsid w:val="002224DB"/>
    <w:rsid w:val="00222E78"/>
    <w:rsid w:val="00223FCB"/>
    <w:rsid w:val="00224B79"/>
    <w:rsid w:val="002252C3"/>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4B69"/>
    <w:rsid w:val="002458EB"/>
    <w:rsid w:val="002500C8"/>
    <w:rsid w:val="00250CB0"/>
    <w:rsid w:val="00251EA0"/>
    <w:rsid w:val="00253F49"/>
    <w:rsid w:val="002557A2"/>
    <w:rsid w:val="0025630A"/>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3152"/>
    <w:rsid w:val="00284F31"/>
    <w:rsid w:val="0028561E"/>
    <w:rsid w:val="002863A8"/>
    <w:rsid w:val="00286ACD"/>
    <w:rsid w:val="00287838"/>
    <w:rsid w:val="00287FC8"/>
    <w:rsid w:val="00287FE0"/>
    <w:rsid w:val="002907B5"/>
    <w:rsid w:val="002921E6"/>
    <w:rsid w:val="00292EB7"/>
    <w:rsid w:val="00293328"/>
    <w:rsid w:val="00296227"/>
    <w:rsid w:val="00296F44"/>
    <w:rsid w:val="0029739C"/>
    <w:rsid w:val="0029777D"/>
    <w:rsid w:val="002A055E"/>
    <w:rsid w:val="002A0A9D"/>
    <w:rsid w:val="002A1D4E"/>
    <w:rsid w:val="002A26FA"/>
    <w:rsid w:val="002A2869"/>
    <w:rsid w:val="002A633C"/>
    <w:rsid w:val="002A6A54"/>
    <w:rsid w:val="002B24D6"/>
    <w:rsid w:val="002B361C"/>
    <w:rsid w:val="002B430A"/>
    <w:rsid w:val="002B5254"/>
    <w:rsid w:val="002B656F"/>
    <w:rsid w:val="002B657E"/>
    <w:rsid w:val="002B6C8C"/>
    <w:rsid w:val="002C01DE"/>
    <w:rsid w:val="002C29B6"/>
    <w:rsid w:val="002C2A63"/>
    <w:rsid w:val="002C3FF6"/>
    <w:rsid w:val="002C41E6"/>
    <w:rsid w:val="002C539A"/>
    <w:rsid w:val="002D054A"/>
    <w:rsid w:val="002D071A"/>
    <w:rsid w:val="002D1FA1"/>
    <w:rsid w:val="002D34B2"/>
    <w:rsid w:val="002D6C8C"/>
    <w:rsid w:val="002D71B6"/>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324A"/>
    <w:rsid w:val="00333428"/>
    <w:rsid w:val="00334579"/>
    <w:rsid w:val="00335858"/>
    <w:rsid w:val="00336BDA"/>
    <w:rsid w:val="003409B2"/>
    <w:rsid w:val="00342BD7"/>
    <w:rsid w:val="00343A07"/>
    <w:rsid w:val="00345333"/>
    <w:rsid w:val="00346DB5"/>
    <w:rsid w:val="003477B1"/>
    <w:rsid w:val="003521FD"/>
    <w:rsid w:val="0035482C"/>
    <w:rsid w:val="00354CAA"/>
    <w:rsid w:val="00355EA2"/>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5D3E"/>
    <w:rsid w:val="003C642D"/>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6B1"/>
    <w:rsid w:val="00413AAC"/>
    <w:rsid w:val="004154C5"/>
    <w:rsid w:val="004176EB"/>
    <w:rsid w:val="00421105"/>
    <w:rsid w:val="004238C9"/>
    <w:rsid w:val="004241FD"/>
    <w:rsid w:val="004242F4"/>
    <w:rsid w:val="00427248"/>
    <w:rsid w:val="004319E2"/>
    <w:rsid w:val="00432C84"/>
    <w:rsid w:val="004337E0"/>
    <w:rsid w:val="00433868"/>
    <w:rsid w:val="00437447"/>
    <w:rsid w:val="004374E6"/>
    <w:rsid w:val="00437610"/>
    <w:rsid w:val="004377C1"/>
    <w:rsid w:val="00437F19"/>
    <w:rsid w:val="00441A92"/>
    <w:rsid w:val="004426DE"/>
    <w:rsid w:val="00444F56"/>
    <w:rsid w:val="00446488"/>
    <w:rsid w:val="004517AA"/>
    <w:rsid w:val="00451E50"/>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4E8A"/>
    <w:rsid w:val="0047556B"/>
    <w:rsid w:val="004758BD"/>
    <w:rsid w:val="00476B57"/>
    <w:rsid w:val="00477768"/>
    <w:rsid w:val="004806E3"/>
    <w:rsid w:val="0048407E"/>
    <w:rsid w:val="0048568A"/>
    <w:rsid w:val="00485C41"/>
    <w:rsid w:val="00485DBF"/>
    <w:rsid w:val="00486318"/>
    <w:rsid w:val="0049026C"/>
    <w:rsid w:val="00492BC5"/>
    <w:rsid w:val="00492D58"/>
    <w:rsid w:val="00495B91"/>
    <w:rsid w:val="004964F1"/>
    <w:rsid w:val="004A16BC"/>
    <w:rsid w:val="004A1C96"/>
    <w:rsid w:val="004A2B94"/>
    <w:rsid w:val="004B1EB4"/>
    <w:rsid w:val="004B29D1"/>
    <w:rsid w:val="004B556D"/>
    <w:rsid w:val="004B7C0C"/>
    <w:rsid w:val="004C3898"/>
    <w:rsid w:val="004C6DFE"/>
    <w:rsid w:val="004D36B1"/>
    <w:rsid w:val="004D5745"/>
    <w:rsid w:val="004D6EF6"/>
    <w:rsid w:val="004D796E"/>
    <w:rsid w:val="004D7EBD"/>
    <w:rsid w:val="004E225E"/>
    <w:rsid w:val="004E2680"/>
    <w:rsid w:val="004E28F9"/>
    <w:rsid w:val="004E462E"/>
    <w:rsid w:val="004E56DC"/>
    <w:rsid w:val="004E76F4"/>
    <w:rsid w:val="004F05B1"/>
    <w:rsid w:val="004F0B4E"/>
    <w:rsid w:val="004F0B6C"/>
    <w:rsid w:val="004F2078"/>
    <w:rsid w:val="004F44BE"/>
    <w:rsid w:val="004F491F"/>
    <w:rsid w:val="004F4DA3"/>
    <w:rsid w:val="004F6C6C"/>
    <w:rsid w:val="004F729D"/>
    <w:rsid w:val="005000AF"/>
    <w:rsid w:val="00501540"/>
    <w:rsid w:val="00502025"/>
    <w:rsid w:val="00502D73"/>
    <w:rsid w:val="00504A9C"/>
    <w:rsid w:val="00505C27"/>
    <w:rsid w:val="00506557"/>
    <w:rsid w:val="0050677A"/>
    <w:rsid w:val="005108D8"/>
    <w:rsid w:val="005116F9"/>
    <w:rsid w:val="0051190D"/>
    <w:rsid w:val="005153A7"/>
    <w:rsid w:val="00516D60"/>
    <w:rsid w:val="00516FAD"/>
    <w:rsid w:val="00517442"/>
    <w:rsid w:val="005219CF"/>
    <w:rsid w:val="00523599"/>
    <w:rsid w:val="005243DB"/>
    <w:rsid w:val="00526E90"/>
    <w:rsid w:val="0052771A"/>
    <w:rsid w:val="00531534"/>
    <w:rsid w:val="0053355F"/>
    <w:rsid w:val="005338D0"/>
    <w:rsid w:val="00534B59"/>
    <w:rsid w:val="00534F50"/>
    <w:rsid w:val="00536759"/>
    <w:rsid w:val="005367C3"/>
    <w:rsid w:val="00536D88"/>
    <w:rsid w:val="00536EB6"/>
    <w:rsid w:val="00537887"/>
    <w:rsid w:val="00537C62"/>
    <w:rsid w:val="005430E5"/>
    <w:rsid w:val="00543234"/>
    <w:rsid w:val="0054462F"/>
    <w:rsid w:val="00544BAC"/>
    <w:rsid w:val="00546970"/>
    <w:rsid w:val="00554E19"/>
    <w:rsid w:val="005565C7"/>
    <w:rsid w:val="00560B2C"/>
    <w:rsid w:val="0056121F"/>
    <w:rsid w:val="0056138C"/>
    <w:rsid w:val="005613C4"/>
    <w:rsid w:val="00563C8D"/>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05E"/>
    <w:rsid w:val="005948C2"/>
    <w:rsid w:val="00594E97"/>
    <w:rsid w:val="00595DCA"/>
    <w:rsid w:val="00596ABE"/>
    <w:rsid w:val="0059779B"/>
    <w:rsid w:val="005A12D3"/>
    <w:rsid w:val="005A209A"/>
    <w:rsid w:val="005A2324"/>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1589A"/>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34E6"/>
    <w:rsid w:val="006655EE"/>
    <w:rsid w:val="00665DAE"/>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8F"/>
    <w:rsid w:val="00683ECE"/>
    <w:rsid w:val="006848CD"/>
    <w:rsid w:val="006858A0"/>
    <w:rsid w:val="00686808"/>
    <w:rsid w:val="00686D9A"/>
    <w:rsid w:val="00695164"/>
    <w:rsid w:val="00695FC2"/>
    <w:rsid w:val="00696388"/>
    <w:rsid w:val="006968A6"/>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C03B8"/>
    <w:rsid w:val="006C14C0"/>
    <w:rsid w:val="006C1DB0"/>
    <w:rsid w:val="006C5EC9"/>
    <w:rsid w:val="006C6059"/>
    <w:rsid w:val="006C6927"/>
    <w:rsid w:val="006C7522"/>
    <w:rsid w:val="006C75FC"/>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7A8A"/>
    <w:rsid w:val="00701983"/>
    <w:rsid w:val="0070346E"/>
    <w:rsid w:val="007036E6"/>
    <w:rsid w:val="00704EDB"/>
    <w:rsid w:val="0070537F"/>
    <w:rsid w:val="00706101"/>
    <w:rsid w:val="00706F12"/>
    <w:rsid w:val="00707072"/>
    <w:rsid w:val="00707D61"/>
    <w:rsid w:val="00710CBF"/>
    <w:rsid w:val="00712287"/>
    <w:rsid w:val="0071242E"/>
    <w:rsid w:val="00712772"/>
    <w:rsid w:val="00713419"/>
    <w:rsid w:val="00713960"/>
    <w:rsid w:val="00713A89"/>
    <w:rsid w:val="007148CE"/>
    <w:rsid w:val="007148D3"/>
    <w:rsid w:val="00715B9A"/>
    <w:rsid w:val="00721593"/>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58B0"/>
    <w:rsid w:val="007571E1"/>
    <w:rsid w:val="00757DBF"/>
    <w:rsid w:val="007604B2"/>
    <w:rsid w:val="00762737"/>
    <w:rsid w:val="00762FB8"/>
    <w:rsid w:val="00763AD2"/>
    <w:rsid w:val="00763BC8"/>
    <w:rsid w:val="00765281"/>
    <w:rsid w:val="00765285"/>
    <w:rsid w:val="00765899"/>
    <w:rsid w:val="00766BAD"/>
    <w:rsid w:val="00766E11"/>
    <w:rsid w:val="00771C8B"/>
    <w:rsid w:val="007730BD"/>
    <w:rsid w:val="00773C0A"/>
    <w:rsid w:val="007755F2"/>
    <w:rsid w:val="00776469"/>
    <w:rsid w:val="00776971"/>
    <w:rsid w:val="00776EAB"/>
    <w:rsid w:val="0077725D"/>
    <w:rsid w:val="00780BFD"/>
    <w:rsid w:val="00780DBC"/>
    <w:rsid w:val="0078104B"/>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5ECC"/>
    <w:rsid w:val="007B7CDE"/>
    <w:rsid w:val="007C05DD"/>
    <w:rsid w:val="007C0646"/>
    <w:rsid w:val="007C3D18"/>
    <w:rsid w:val="007C4161"/>
    <w:rsid w:val="007C60BF"/>
    <w:rsid w:val="007C6A07"/>
    <w:rsid w:val="007C75A1"/>
    <w:rsid w:val="007C77A5"/>
    <w:rsid w:val="007D04E5"/>
    <w:rsid w:val="007D311E"/>
    <w:rsid w:val="007D3F4F"/>
    <w:rsid w:val="007D5901"/>
    <w:rsid w:val="007D6C67"/>
    <w:rsid w:val="007D7526"/>
    <w:rsid w:val="007E1F1D"/>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2F55"/>
    <w:rsid w:val="00856498"/>
    <w:rsid w:val="00856911"/>
    <w:rsid w:val="00856C5F"/>
    <w:rsid w:val="00863D18"/>
    <w:rsid w:val="00865632"/>
    <w:rsid w:val="00865647"/>
    <w:rsid w:val="008677FD"/>
    <w:rsid w:val="00867B56"/>
    <w:rsid w:val="00870077"/>
    <w:rsid w:val="008706D4"/>
    <w:rsid w:val="008709D7"/>
    <w:rsid w:val="00870F8A"/>
    <w:rsid w:val="008719A4"/>
    <w:rsid w:val="00871D23"/>
    <w:rsid w:val="00871D7F"/>
    <w:rsid w:val="00872782"/>
    <w:rsid w:val="00874312"/>
    <w:rsid w:val="0087437C"/>
    <w:rsid w:val="00875CD7"/>
    <w:rsid w:val="0087608E"/>
    <w:rsid w:val="00876B4D"/>
    <w:rsid w:val="00876D5E"/>
    <w:rsid w:val="00877097"/>
    <w:rsid w:val="00877F18"/>
    <w:rsid w:val="00880BBE"/>
    <w:rsid w:val="00881496"/>
    <w:rsid w:val="008831AD"/>
    <w:rsid w:val="00883680"/>
    <w:rsid w:val="008850EF"/>
    <w:rsid w:val="00885820"/>
    <w:rsid w:val="0088638F"/>
    <w:rsid w:val="00890D48"/>
    <w:rsid w:val="00891466"/>
    <w:rsid w:val="00894A88"/>
    <w:rsid w:val="00895386"/>
    <w:rsid w:val="00896D3D"/>
    <w:rsid w:val="008A21FF"/>
    <w:rsid w:val="008A2C57"/>
    <w:rsid w:val="008A2CE2"/>
    <w:rsid w:val="008A30AC"/>
    <w:rsid w:val="008A3F81"/>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2D79"/>
    <w:rsid w:val="008C4958"/>
    <w:rsid w:val="008C4BAA"/>
    <w:rsid w:val="008C675F"/>
    <w:rsid w:val="008C6AE8"/>
    <w:rsid w:val="008C741D"/>
    <w:rsid w:val="008C7573"/>
    <w:rsid w:val="008C7783"/>
    <w:rsid w:val="008D0DB1"/>
    <w:rsid w:val="008D1158"/>
    <w:rsid w:val="008D1D7E"/>
    <w:rsid w:val="008D277A"/>
    <w:rsid w:val="008D34F1"/>
    <w:rsid w:val="008D39D8"/>
    <w:rsid w:val="008D491D"/>
    <w:rsid w:val="008D52DC"/>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73EA"/>
    <w:rsid w:val="009403F9"/>
    <w:rsid w:val="00941636"/>
    <w:rsid w:val="00943742"/>
    <w:rsid w:val="00945C05"/>
    <w:rsid w:val="00946945"/>
    <w:rsid w:val="00946CFD"/>
    <w:rsid w:val="00947713"/>
    <w:rsid w:val="0095011B"/>
    <w:rsid w:val="009507EF"/>
    <w:rsid w:val="00950DE7"/>
    <w:rsid w:val="009522A6"/>
    <w:rsid w:val="0095252E"/>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5EA7"/>
    <w:rsid w:val="0097603D"/>
    <w:rsid w:val="00976949"/>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33C1"/>
    <w:rsid w:val="009C3F8B"/>
    <w:rsid w:val="009C403E"/>
    <w:rsid w:val="009C49EC"/>
    <w:rsid w:val="009C772C"/>
    <w:rsid w:val="009D27C9"/>
    <w:rsid w:val="009D32C1"/>
    <w:rsid w:val="009D3E36"/>
    <w:rsid w:val="009D4FF0"/>
    <w:rsid w:val="009D51B1"/>
    <w:rsid w:val="009D555B"/>
    <w:rsid w:val="009D703C"/>
    <w:rsid w:val="009D718F"/>
    <w:rsid w:val="009E068F"/>
    <w:rsid w:val="009E14E0"/>
    <w:rsid w:val="009E301B"/>
    <w:rsid w:val="009E357E"/>
    <w:rsid w:val="009E35DB"/>
    <w:rsid w:val="009E47A3"/>
    <w:rsid w:val="009F08F3"/>
    <w:rsid w:val="009F1CC2"/>
    <w:rsid w:val="009F1D4F"/>
    <w:rsid w:val="009F1ECE"/>
    <w:rsid w:val="009F2D53"/>
    <w:rsid w:val="009F344F"/>
    <w:rsid w:val="009F438B"/>
    <w:rsid w:val="009F5DC6"/>
    <w:rsid w:val="009F67E8"/>
    <w:rsid w:val="00A00B32"/>
    <w:rsid w:val="00A0181F"/>
    <w:rsid w:val="00A048A8"/>
    <w:rsid w:val="00A04F49"/>
    <w:rsid w:val="00A07372"/>
    <w:rsid w:val="00A13E54"/>
    <w:rsid w:val="00A15202"/>
    <w:rsid w:val="00A16463"/>
    <w:rsid w:val="00A17F63"/>
    <w:rsid w:val="00A2193B"/>
    <w:rsid w:val="00A2351A"/>
    <w:rsid w:val="00A264A9"/>
    <w:rsid w:val="00A26D81"/>
    <w:rsid w:val="00A27785"/>
    <w:rsid w:val="00A30153"/>
    <w:rsid w:val="00A30187"/>
    <w:rsid w:val="00A3448A"/>
    <w:rsid w:val="00A34EB7"/>
    <w:rsid w:val="00A36297"/>
    <w:rsid w:val="00A40104"/>
    <w:rsid w:val="00A40236"/>
    <w:rsid w:val="00A4107B"/>
    <w:rsid w:val="00A41E2B"/>
    <w:rsid w:val="00A45B74"/>
    <w:rsid w:val="00A503B8"/>
    <w:rsid w:val="00A51466"/>
    <w:rsid w:val="00A51568"/>
    <w:rsid w:val="00A5264C"/>
    <w:rsid w:val="00A52E1D"/>
    <w:rsid w:val="00A53B7A"/>
    <w:rsid w:val="00A61499"/>
    <w:rsid w:val="00A623B8"/>
    <w:rsid w:val="00A626D1"/>
    <w:rsid w:val="00A62A77"/>
    <w:rsid w:val="00A62ECE"/>
    <w:rsid w:val="00A63483"/>
    <w:rsid w:val="00A6363A"/>
    <w:rsid w:val="00A657D7"/>
    <w:rsid w:val="00A65B19"/>
    <w:rsid w:val="00A660AC"/>
    <w:rsid w:val="00A67E6C"/>
    <w:rsid w:val="00A706FC"/>
    <w:rsid w:val="00A70A54"/>
    <w:rsid w:val="00A71B99"/>
    <w:rsid w:val="00A71C29"/>
    <w:rsid w:val="00A72BC9"/>
    <w:rsid w:val="00A739D0"/>
    <w:rsid w:val="00A73EA4"/>
    <w:rsid w:val="00A75BED"/>
    <w:rsid w:val="00A761D4"/>
    <w:rsid w:val="00A764CE"/>
    <w:rsid w:val="00A7763F"/>
    <w:rsid w:val="00A77BEA"/>
    <w:rsid w:val="00A77EC4"/>
    <w:rsid w:val="00A80441"/>
    <w:rsid w:val="00A82658"/>
    <w:rsid w:val="00A83E38"/>
    <w:rsid w:val="00A916C9"/>
    <w:rsid w:val="00A91C62"/>
    <w:rsid w:val="00A92879"/>
    <w:rsid w:val="00A92908"/>
    <w:rsid w:val="00A92C7A"/>
    <w:rsid w:val="00A94311"/>
    <w:rsid w:val="00A9442A"/>
    <w:rsid w:val="00A94666"/>
    <w:rsid w:val="00A97225"/>
    <w:rsid w:val="00AA016F"/>
    <w:rsid w:val="00AA1ED6"/>
    <w:rsid w:val="00AA23D1"/>
    <w:rsid w:val="00AA260C"/>
    <w:rsid w:val="00AA4279"/>
    <w:rsid w:val="00AA51D6"/>
    <w:rsid w:val="00AA63BA"/>
    <w:rsid w:val="00AA7C63"/>
    <w:rsid w:val="00AB017F"/>
    <w:rsid w:val="00AB0BC8"/>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50AA"/>
    <w:rsid w:val="00AD6192"/>
    <w:rsid w:val="00AD67FE"/>
    <w:rsid w:val="00AE1EB9"/>
    <w:rsid w:val="00AE27AC"/>
    <w:rsid w:val="00AE40E0"/>
    <w:rsid w:val="00AE4DBA"/>
    <w:rsid w:val="00AE4F07"/>
    <w:rsid w:val="00AE79A3"/>
    <w:rsid w:val="00AE7F5A"/>
    <w:rsid w:val="00AF0BFA"/>
    <w:rsid w:val="00AF13F7"/>
    <w:rsid w:val="00AF1C5D"/>
    <w:rsid w:val="00AF42D7"/>
    <w:rsid w:val="00AF4961"/>
    <w:rsid w:val="00AF6F2F"/>
    <w:rsid w:val="00B006FE"/>
    <w:rsid w:val="00B007CB"/>
    <w:rsid w:val="00B01B96"/>
    <w:rsid w:val="00B02AA9"/>
    <w:rsid w:val="00B02F74"/>
    <w:rsid w:val="00B02F9A"/>
    <w:rsid w:val="00B02FA3"/>
    <w:rsid w:val="00B05084"/>
    <w:rsid w:val="00B05991"/>
    <w:rsid w:val="00B06F12"/>
    <w:rsid w:val="00B06F21"/>
    <w:rsid w:val="00B114CE"/>
    <w:rsid w:val="00B14F34"/>
    <w:rsid w:val="00B15463"/>
    <w:rsid w:val="00B156EB"/>
    <w:rsid w:val="00B157F9"/>
    <w:rsid w:val="00B167F1"/>
    <w:rsid w:val="00B20256"/>
    <w:rsid w:val="00B20D09"/>
    <w:rsid w:val="00B21786"/>
    <w:rsid w:val="00B22C9D"/>
    <w:rsid w:val="00B23437"/>
    <w:rsid w:val="00B2763F"/>
    <w:rsid w:val="00B27AAC"/>
    <w:rsid w:val="00B30929"/>
    <w:rsid w:val="00B36621"/>
    <w:rsid w:val="00B369AD"/>
    <w:rsid w:val="00B37066"/>
    <w:rsid w:val="00B372AA"/>
    <w:rsid w:val="00B40445"/>
    <w:rsid w:val="00B41888"/>
    <w:rsid w:val="00B42BDB"/>
    <w:rsid w:val="00B44AA1"/>
    <w:rsid w:val="00B45A52"/>
    <w:rsid w:val="00B46175"/>
    <w:rsid w:val="00B46C7B"/>
    <w:rsid w:val="00B5058B"/>
    <w:rsid w:val="00B51BBD"/>
    <w:rsid w:val="00B5681C"/>
    <w:rsid w:val="00B56DEB"/>
    <w:rsid w:val="00B6033E"/>
    <w:rsid w:val="00B60D56"/>
    <w:rsid w:val="00B617E6"/>
    <w:rsid w:val="00B6180A"/>
    <w:rsid w:val="00B61FC9"/>
    <w:rsid w:val="00B62AAA"/>
    <w:rsid w:val="00B62DC3"/>
    <w:rsid w:val="00B6374A"/>
    <w:rsid w:val="00B664C7"/>
    <w:rsid w:val="00B71208"/>
    <w:rsid w:val="00B71B58"/>
    <w:rsid w:val="00B739F6"/>
    <w:rsid w:val="00B75910"/>
    <w:rsid w:val="00B80661"/>
    <w:rsid w:val="00B8117B"/>
    <w:rsid w:val="00B81A6C"/>
    <w:rsid w:val="00B81D70"/>
    <w:rsid w:val="00B843AE"/>
    <w:rsid w:val="00B85DE5"/>
    <w:rsid w:val="00B85FAE"/>
    <w:rsid w:val="00B87FBD"/>
    <w:rsid w:val="00B90E65"/>
    <w:rsid w:val="00B90F73"/>
    <w:rsid w:val="00B91528"/>
    <w:rsid w:val="00B92917"/>
    <w:rsid w:val="00B93B59"/>
    <w:rsid w:val="00B9406A"/>
    <w:rsid w:val="00B942F5"/>
    <w:rsid w:val="00B94A2F"/>
    <w:rsid w:val="00B95078"/>
    <w:rsid w:val="00B96258"/>
    <w:rsid w:val="00BA2280"/>
    <w:rsid w:val="00BA2A08"/>
    <w:rsid w:val="00BA56D2"/>
    <w:rsid w:val="00BA76E0"/>
    <w:rsid w:val="00BB0186"/>
    <w:rsid w:val="00BB212F"/>
    <w:rsid w:val="00BB2A25"/>
    <w:rsid w:val="00BB51E9"/>
    <w:rsid w:val="00BB56BD"/>
    <w:rsid w:val="00BB660F"/>
    <w:rsid w:val="00BB78D4"/>
    <w:rsid w:val="00BC0FDC"/>
    <w:rsid w:val="00BC1809"/>
    <w:rsid w:val="00BC2238"/>
    <w:rsid w:val="00BC3053"/>
    <w:rsid w:val="00BC4D2E"/>
    <w:rsid w:val="00BC6A51"/>
    <w:rsid w:val="00BC6E25"/>
    <w:rsid w:val="00BC786F"/>
    <w:rsid w:val="00BD08B5"/>
    <w:rsid w:val="00BD20C7"/>
    <w:rsid w:val="00BD3AE5"/>
    <w:rsid w:val="00BD46A8"/>
    <w:rsid w:val="00BD48AC"/>
    <w:rsid w:val="00BD5146"/>
    <w:rsid w:val="00BD5F1A"/>
    <w:rsid w:val="00BD5F1B"/>
    <w:rsid w:val="00BE1234"/>
    <w:rsid w:val="00BE2FA6"/>
    <w:rsid w:val="00BE333F"/>
    <w:rsid w:val="00BE3A64"/>
    <w:rsid w:val="00BE4F7A"/>
    <w:rsid w:val="00BE7406"/>
    <w:rsid w:val="00BE741C"/>
    <w:rsid w:val="00BE7603"/>
    <w:rsid w:val="00BF3279"/>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2689"/>
    <w:rsid w:val="00C237F8"/>
    <w:rsid w:val="00C26FAA"/>
    <w:rsid w:val="00C2753F"/>
    <w:rsid w:val="00C279B5"/>
    <w:rsid w:val="00C27C45"/>
    <w:rsid w:val="00C32657"/>
    <w:rsid w:val="00C3719D"/>
    <w:rsid w:val="00C37CC3"/>
    <w:rsid w:val="00C4067E"/>
    <w:rsid w:val="00C42BAB"/>
    <w:rsid w:val="00C46A82"/>
    <w:rsid w:val="00C4742E"/>
    <w:rsid w:val="00C50008"/>
    <w:rsid w:val="00C51FCF"/>
    <w:rsid w:val="00C54995"/>
    <w:rsid w:val="00C54D41"/>
    <w:rsid w:val="00C55921"/>
    <w:rsid w:val="00C55F6F"/>
    <w:rsid w:val="00C561AF"/>
    <w:rsid w:val="00C57605"/>
    <w:rsid w:val="00C6006D"/>
    <w:rsid w:val="00C60783"/>
    <w:rsid w:val="00C620ED"/>
    <w:rsid w:val="00C63695"/>
    <w:rsid w:val="00C64672"/>
    <w:rsid w:val="00C64E8D"/>
    <w:rsid w:val="00C70697"/>
    <w:rsid w:val="00C72EF4"/>
    <w:rsid w:val="00C743F0"/>
    <w:rsid w:val="00C75D2F"/>
    <w:rsid w:val="00C767BE"/>
    <w:rsid w:val="00C76963"/>
    <w:rsid w:val="00C76E3C"/>
    <w:rsid w:val="00C77B92"/>
    <w:rsid w:val="00C81568"/>
    <w:rsid w:val="00C81FD3"/>
    <w:rsid w:val="00C84ED4"/>
    <w:rsid w:val="00C9027A"/>
    <w:rsid w:val="00C905CD"/>
    <w:rsid w:val="00C9062C"/>
    <w:rsid w:val="00C9068E"/>
    <w:rsid w:val="00C92B2B"/>
    <w:rsid w:val="00C9342D"/>
    <w:rsid w:val="00C93C4B"/>
    <w:rsid w:val="00C944AB"/>
    <w:rsid w:val="00C95477"/>
    <w:rsid w:val="00C95B40"/>
    <w:rsid w:val="00C97A23"/>
    <w:rsid w:val="00CA0590"/>
    <w:rsid w:val="00CA12D1"/>
    <w:rsid w:val="00CA1ED8"/>
    <w:rsid w:val="00CA31A3"/>
    <w:rsid w:val="00CA3D41"/>
    <w:rsid w:val="00CB0346"/>
    <w:rsid w:val="00CB1F63"/>
    <w:rsid w:val="00CB397B"/>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E7AEA"/>
    <w:rsid w:val="00CF02AC"/>
    <w:rsid w:val="00CF1354"/>
    <w:rsid w:val="00CF3960"/>
    <w:rsid w:val="00CF3B1F"/>
    <w:rsid w:val="00CF3BF6"/>
    <w:rsid w:val="00CF625B"/>
    <w:rsid w:val="00CF638D"/>
    <w:rsid w:val="00CF687E"/>
    <w:rsid w:val="00CF6B7A"/>
    <w:rsid w:val="00D022CB"/>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00CF"/>
    <w:rsid w:val="00D20882"/>
    <w:rsid w:val="00D2264C"/>
    <w:rsid w:val="00D239A7"/>
    <w:rsid w:val="00D23F47"/>
    <w:rsid w:val="00D24F1D"/>
    <w:rsid w:val="00D267ED"/>
    <w:rsid w:val="00D26C4E"/>
    <w:rsid w:val="00D3005B"/>
    <w:rsid w:val="00D31E35"/>
    <w:rsid w:val="00D325EA"/>
    <w:rsid w:val="00D34833"/>
    <w:rsid w:val="00D36E71"/>
    <w:rsid w:val="00D37D87"/>
    <w:rsid w:val="00D40B33"/>
    <w:rsid w:val="00D41BDF"/>
    <w:rsid w:val="00D4318F"/>
    <w:rsid w:val="00D438BF"/>
    <w:rsid w:val="00D43F5A"/>
    <w:rsid w:val="00D440F8"/>
    <w:rsid w:val="00D44DDF"/>
    <w:rsid w:val="00D46B69"/>
    <w:rsid w:val="00D53C21"/>
    <w:rsid w:val="00D546FF"/>
    <w:rsid w:val="00D54CB1"/>
    <w:rsid w:val="00D55AD5"/>
    <w:rsid w:val="00D576CA"/>
    <w:rsid w:val="00D60E13"/>
    <w:rsid w:val="00D61AF5"/>
    <w:rsid w:val="00D62054"/>
    <w:rsid w:val="00D621F8"/>
    <w:rsid w:val="00D62CD5"/>
    <w:rsid w:val="00D6305E"/>
    <w:rsid w:val="00D6435F"/>
    <w:rsid w:val="00D64BBB"/>
    <w:rsid w:val="00D652B5"/>
    <w:rsid w:val="00D66155"/>
    <w:rsid w:val="00D708B0"/>
    <w:rsid w:val="00D70E73"/>
    <w:rsid w:val="00D763CD"/>
    <w:rsid w:val="00D76401"/>
    <w:rsid w:val="00D7680A"/>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50"/>
    <w:rsid w:val="00DD2697"/>
    <w:rsid w:val="00DD740E"/>
    <w:rsid w:val="00DE2D93"/>
    <w:rsid w:val="00DE4E2C"/>
    <w:rsid w:val="00DE5608"/>
    <w:rsid w:val="00DE58D0"/>
    <w:rsid w:val="00DE5945"/>
    <w:rsid w:val="00DE654F"/>
    <w:rsid w:val="00DE6FAF"/>
    <w:rsid w:val="00DF02B2"/>
    <w:rsid w:val="00DF0B6E"/>
    <w:rsid w:val="00DF15E0"/>
    <w:rsid w:val="00DF1C34"/>
    <w:rsid w:val="00DF37A0"/>
    <w:rsid w:val="00DF5C56"/>
    <w:rsid w:val="00E002D7"/>
    <w:rsid w:val="00E05CDC"/>
    <w:rsid w:val="00E05EBD"/>
    <w:rsid w:val="00E110E7"/>
    <w:rsid w:val="00E11962"/>
    <w:rsid w:val="00E11B20"/>
    <w:rsid w:val="00E14233"/>
    <w:rsid w:val="00E1577B"/>
    <w:rsid w:val="00E16446"/>
    <w:rsid w:val="00E17FA2"/>
    <w:rsid w:val="00E20983"/>
    <w:rsid w:val="00E222A7"/>
    <w:rsid w:val="00E22330"/>
    <w:rsid w:val="00E25089"/>
    <w:rsid w:val="00E30B5A"/>
    <w:rsid w:val="00E310FF"/>
    <w:rsid w:val="00E3123D"/>
    <w:rsid w:val="00E31461"/>
    <w:rsid w:val="00E31D43"/>
    <w:rsid w:val="00E32608"/>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6E98"/>
    <w:rsid w:val="00E57565"/>
    <w:rsid w:val="00E57FB0"/>
    <w:rsid w:val="00E62F35"/>
    <w:rsid w:val="00E63838"/>
    <w:rsid w:val="00E64434"/>
    <w:rsid w:val="00E672CA"/>
    <w:rsid w:val="00E67C51"/>
    <w:rsid w:val="00E70C0D"/>
    <w:rsid w:val="00E71DF6"/>
    <w:rsid w:val="00E72B2A"/>
    <w:rsid w:val="00E72EFC"/>
    <w:rsid w:val="00E758EC"/>
    <w:rsid w:val="00E75CAC"/>
    <w:rsid w:val="00E76259"/>
    <w:rsid w:val="00E774DB"/>
    <w:rsid w:val="00E8233A"/>
    <w:rsid w:val="00E8234C"/>
    <w:rsid w:val="00E8385E"/>
    <w:rsid w:val="00E83AA9"/>
    <w:rsid w:val="00E85928"/>
    <w:rsid w:val="00E860AE"/>
    <w:rsid w:val="00E87822"/>
    <w:rsid w:val="00E90395"/>
    <w:rsid w:val="00E90E49"/>
    <w:rsid w:val="00E916DA"/>
    <w:rsid w:val="00E917F9"/>
    <w:rsid w:val="00E9291C"/>
    <w:rsid w:val="00E93FFE"/>
    <w:rsid w:val="00E9481F"/>
    <w:rsid w:val="00E94F8A"/>
    <w:rsid w:val="00E96A90"/>
    <w:rsid w:val="00E96F47"/>
    <w:rsid w:val="00E97A81"/>
    <w:rsid w:val="00EA145C"/>
    <w:rsid w:val="00EA742F"/>
    <w:rsid w:val="00EA7A41"/>
    <w:rsid w:val="00EB05A0"/>
    <w:rsid w:val="00EB077B"/>
    <w:rsid w:val="00EB2190"/>
    <w:rsid w:val="00EB4EA2"/>
    <w:rsid w:val="00EB6346"/>
    <w:rsid w:val="00EB7AC8"/>
    <w:rsid w:val="00EC27C6"/>
    <w:rsid w:val="00EC4207"/>
    <w:rsid w:val="00EC5653"/>
    <w:rsid w:val="00EC583B"/>
    <w:rsid w:val="00EC5D1F"/>
    <w:rsid w:val="00EC60B5"/>
    <w:rsid w:val="00EC6A49"/>
    <w:rsid w:val="00EC71CE"/>
    <w:rsid w:val="00ED1006"/>
    <w:rsid w:val="00ED1AA4"/>
    <w:rsid w:val="00ED3F0F"/>
    <w:rsid w:val="00ED616C"/>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1D12"/>
    <w:rsid w:val="00F326B4"/>
    <w:rsid w:val="00F33F93"/>
    <w:rsid w:val="00F34438"/>
    <w:rsid w:val="00F40F0C"/>
    <w:rsid w:val="00F41518"/>
    <w:rsid w:val="00F42123"/>
    <w:rsid w:val="00F452A8"/>
    <w:rsid w:val="00F4766C"/>
    <w:rsid w:val="00F507D1"/>
    <w:rsid w:val="00F519CE"/>
    <w:rsid w:val="00F51ADA"/>
    <w:rsid w:val="00F51EC2"/>
    <w:rsid w:val="00F53AF3"/>
    <w:rsid w:val="00F54072"/>
    <w:rsid w:val="00F560BB"/>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69FD"/>
    <w:rsid w:val="00F9056A"/>
    <w:rsid w:val="00F90F8D"/>
    <w:rsid w:val="00F9242E"/>
    <w:rsid w:val="00F92782"/>
    <w:rsid w:val="00F93AA9"/>
    <w:rsid w:val="00F94B97"/>
    <w:rsid w:val="00F95924"/>
    <w:rsid w:val="00F96966"/>
    <w:rsid w:val="00F96985"/>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customStyle="1" w:styleId="FirstChange">
    <w:name w:val="First Change"/>
    <w:basedOn w:val="Normal"/>
    <w:rsid w:val="00537887"/>
    <w:pPr>
      <w:overflowPunct/>
      <w:autoSpaceDE/>
      <w:autoSpaceDN/>
      <w:adjustRightInd/>
      <w:spacing w:after="180"/>
      <w:jc w:val="center"/>
      <w:textAlignment w:val="auto"/>
    </w:pPr>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03E3CCBC-8DF5-4F1D-BAF1-9269FBEDE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1263</TotalTime>
  <Pages>2</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233</cp:revision>
  <cp:lastPrinted>2008-01-31T06:09:00Z</cp:lastPrinted>
  <dcterms:created xsi:type="dcterms:W3CDTF">2017-10-30T10:39:00Z</dcterms:created>
  <dcterms:modified xsi:type="dcterms:W3CDTF">2018-05-11T17:56:00Z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